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803" w:rsidRDefault="00D60F9D">
      <w:pPr>
        <w:pStyle w:val="af"/>
        <w:jc w:val="both"/>
        <w:rPr>
          <w:rFonts w:eastAsiaTheme="minorEastAsia"/>
          <w:sz w:val="22"/>
          <w:szCs w:val="22"/>
          <w:lang w:val="en-GB" w:eastAsia="zh-CN"/>
        </w:rPr>
      </w:pPr>
      <w:r>
        <w:rPr>
          <w:sz w:val="22"/>
          <w:szCs w:val="22"/>
        </w:rPr>
        <w:t xml:space="preserve">3GPP TSG RAN WG2 </w:t>
      </w:r>
      <w:r>
        <w:rPr>
          <w:rFonts w:eastAsia="宋体" w:hint="eastAsia"/>
          <w:sz w:val="22"/>
          <w:szCs w:val="22"/>
          <w:lang w:eastAsia="zh-CN"/>
        </w:rPr>
        <w:t>MEETING#101</w:t>
      </w:r>
      <w:r>
        <w:rPr>
          <w:rFonts w:eastAsiaTheme="minorEastAsia" w:hint="eastAsia"/>
          <w:sz w:val="21"/>
          <w:szCs w:val="21"/>
          <w:lang w:val="en-GB" w:eastAsia="zh-CN"/>
        </w:rPr>
        <w:t xml:space="preserve"> </w:t>
      </w:r>
      <w:r>
        <w:rPr>
          <w:sz w:val="22"/>
          <w:szCs w:val="22"/>
          <w:lang w:val="en-GB"/>
        </w:rPr>
        <w:t xml:space="preserve">                                                        </w:t>
      </w:r>
      <w:r>
        <w:rPr>
          <w:rFonts w:cs="Arial" w:hint="eastAsia"/>
          <w:sz w:val="22"/>
          <w:szCs w:val="22"/>
        </w:rPr>
        <w:t>R2-1801930</w:t>
      </w:r>
    </w:p>
    <w:p w:rsidR="00B60803" w:rsidRDefault="00D60F9D">
      <w:pPr>
        <w:pStyle w:val="CRCoverPage"/>
        <w:jc w:val="both"/>
        <w:outlineLvl w:val="0"/>
        <w:rPr>
          <w:rFonts w:eastAsia="MS Mincho"/>
          <w:b/>
          <w:sz w:val="22"/>
          <w:lang w:val="en-US"/>
        </w:rPr>
      </w:pPr>
      <w:r>
        <w:rPr>
          <w:rFonts w:eastAsia="MS Mincho" w:hint="eastAsia"/>
          <w:b/>
          <w:sz w:val="22"/>
          <w:lang w:val="en-US" w:eastAsia="zh-CN"/>
        </w:rPr>
        <w:t>Athens</w:t>
      </w:r>
      <w:r>
        <w:rPr>
          <w:rFonts w:eastAsia="MS Mincho" w:hint="eastAsia"/>
          <w:b/>
          <w:sz w:val="22"/>
          <w:lang w:val="en-US"/>
        </w:rPr>
        <w:t xml:space="preserve">, </w:t>
      </w:r>
      <w:r>
        <w:rPr>
          <w:rFonts w:eastAsia="MS Mincho" w:hint="eastAsia"/>
          <w:b/>
          <w:sz w:val="22"/>
          <w:lang w:val="en-US" w:eastAsia="zh-CN"/>
        </w:rPr>
        <w:t>Greece</w:t>
      </w:r>
      <w:r>
        <w:rPr>
          <w:rFonts w:eastAsia="MS Mincho" w:hint="eastAsia"/>
          <w:b/>
          <w:sz w:val="22"/>
          <w:lang w:val="en-US"/>
        </w:rPr>
        <w:t>, 2</w:t>
      </w:r>
      <w:r>
        <w:rPr>
          <w:rFonts w:eastAsia="MS Mincho" w:hint="eastAsia"/>
          <w:b/>
          <w:sz w:val="22"/>
          <w:lang w:val="en-US" w:eastAsia="zh-CN"/>
        </w:rPr>
        <w:t>6th February</w:t>
      </w:r>
      <w:r>
        <w:rPr>
          <w:rFonts w:eastAsia="MS Mincho" w:hint="eastAsia"/>
          <w:b/>
          <w:sz w:val="22"/>
          <w:lang w:val="en-US"/>
        </w:rPr>
        <w:t xml:space="preserve"> </w:t>
      </w:r>
      <w:r>
        <w:rPr>
          <w:rFonts w:eastAsia="MS Mincho" w:hint="eastAsia"/>
          <w:b/>
          <w:sz w:val="22"/>
          <w:lang w:val="en-US"/>
        </w:rPr>
        <w:t>–</w:t>
      </w:r>
      <w:r>
        <w:rPr>
          <w:rFonts w:eastAsia="MS Mincho" w:hint="eastAsia"/>
          <w:b/>
          <w:sz w:val="22"/>
          <w:lang w:val="en-US"/>
        </w:rPr>
        <w:t xml:space="preserve"> </w:t>
      </w:r>
      <w:r>
        <w:rPr>
          <w:rFonts w:eastAsia="MS Mincho" w:hint="eastAsia"/>
          <w:b/>
          <w:sz w:val="22"/>
          <w:lang w:val="en-US" w:eastAsia="zh-CN"/>
        </w:rPr>
        <w:t>2nd March</w:t>
      </w:r>
      <w:r>
        <w:rPr>
          <w:rFonts w:eastAsia="MS Mincho" w:hint="eastAsia"/>
          <w:b/>
          <w:sz w:val="22"/>
          <w:lang w:val="en-US"/>
        </w:rPr>
        <w:t xml:space="preserve"> 2018</w:t>
      </w:r>
    </w:p>
    <w:p w:rsidR="00B60803" w:rsidRDefault="00B60803">
      <w:pPr>
        <w:pStyle w:val="af"/>
        <w:tabs>
          <w:tab w:val="clear" w:pos="4536"/>
          <w:tab w:val="left" w:pos="1800"/>
        </w:tabs>
        <w:ind w:left="1800" w:hanging="1800"/>
        <w:jc w:val="both"/>
        <w:rPr>
          <w:rFonts w:eastAsia="宋体" w:cs="Arial"/>
          <w:sz w:val="22"/>
          <w:szCs w:val="22"/>
          <w:lang w:val="en-GB" w:eastAsia="zh-CN"/>
        </w:rPr>
      </w:pPr>
    </w:p>
    <w:p w:rsidR="00B60803" w:rsidRDefault="00D60F9D">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hint="eastAsia"/>
          <w:sz w:val="22"/>
          <w:szCs w:val="22"/>
          <w:lang w:eastAsia="zh-CN"/>
        </w:rPr>
        <w:t>ZTE, Sanechips</w:t>
      </w:r>
    </w:p>
    <w:p w:rsidR="00B60803" w:rsidRDefault="00D60F9D">
      <w:pPr>
        <w:pStyle w:val="af"/>
        <w:tabs>
          <w:tab w:val="clear" w:pos="4536"/>
          <w:tab w:val="left" w:pos="1800"/>
        </w:tabs>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bCs/>
          <w:color w:val="000000"/>
          <w:sz w:val="21"/>
          <w:szCs w:val="21"/>
          <w:shd w:val="clear" w:color="auto" w:fill="FFFFFF"/>
        </w:rPr>
        <w:t>Consider</w:t>
      </w:r>
      <w:r w:rsidR="00EC09F5">
        <w:rPr>
          <w:rFonts w:eastAsia="宋体" w:cs="Arial"/>
          <w:bCs/>
          <w:color w:val="000000"/>
          <w:sz w:val="21"/>
          <w:szCs w:val="21"/>
          <w:shd w:val="clear" w:color="auto" w:fill="FFFFFF"/>
        </w:rPr>
        <w:t>ation</w:t>
      </w:r>
      <w:r>
        <w:rPr>
          <w:rFonts w:eastAsia="宋体" w:cs="Arial" w:hint="eastAsia"/>
          <w:bCs/>
          <w:color w:val="000000"/>
          <w:sz w:val="21"/>
          <w:szCs w:val="21"/>
          <w:shd w:val="clear" w:color="auto" w:fill="FFFFFF"/>
        </w:rPr>
        <w:t xml:space="preserve"> on the length of PHR and PH</w:t>
      </w:r>
      <w:bookmarkStart w:id="1" w:name="_GoBack"/>
      <w:bookmarkEnd w:id="1"/>
      <w:r>
        <w:rPr>
          <w:rFonts w:eastAsia="宋体" w:cs="Arial" w:hint="eastAsia"/>
          <w:bCs/>
          <w:color w:val="000000"/>
          <w:sz w:val="21"/>
          <w:szCs w:val="21"/>
          <w:shd w:val="clear" w:color="auto" w:fill="FFFFFF"/>
        </w:rPr>
        <w:t>R format</w:t>
      </w:r>
    </w:p>
    <w:p w:rsidR="00B60803" w:rsidRDefault="00D60F9D">
      <w:pPr>
        <w:pStyle w:val="af"/>
        <w:tabs>
          <w:tab w:val="left" w:pos="1800"/>
        </w:tabs>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10.3.1.12</w:t>
      </w:r>
    </w:p>
    <w:p w:rsidR="00B60803" w:rsidRDefault="00D60F9D">
      <w:pPr>
        <w:pStyle w:val="af"/>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&amp; Decision</w:t>
      </w:r>
    </w:p>
    <w:p w:rsidR="00B60803" w:rsidRDefault="00B60803">
      <w:pPr>
        <w:pBdr>
          <w:bottom w:val="single" w:sz="4" w:space="1" w:color="auto"/>
        </w:pBdr>
        <w:tabs>
          <w:tab w:val="left" w:pos="2552"/>
        </w:tabs>
        <w:jc w:val="both"/>
      </w:pPr>
    </w:p>
    <w:p w:rsidR="00B60803" w:rsidRDefault="00D60F9D">
      <w:pPr>
        <w:pStyle w:val="1"/>
        <w:jc w:val="both"/>
        <w:rPr>
          <w:szCs w:val="28"/>
        </w:rPr>
      </w:pPr>
      <w:r>
        <w:rPr>
          <w:szCs w:val="28"/>
        </w:rPr>
        <w:t>Introduction</w:t>
      </w:r>
    </w:p>
    <w:p w:rsidR="00B60803" w:rsidRDefault="00D60F9D">
      <w:pPr>
        <w:pStyle w:val="a3"/>
        <w:rPr>
          <w:rFonts w:eastAsia="宋体"/>
          <w:sz w:val="21"/>
          <w:szCs w:val="28"/>
          <w:lang w:eastAsia="zh-CN"/>
        </w:rPr>
      </w:pPr>
      <w:r>
        <w:rPr>
          <w:rFonts w:eastAsia="宋体" w:hint="eastAsia"/>
          <w:sz w:val="21"/>
          <w:szCs w:val="28"/>
          <w:lang w:eastAsia="zh-CN"/>
        </w:rPr>
        <w:t>In RAN2#100, a LS has been sent to RAN4 to ask whether an additional mapping table for power headroom levels will be defined for FR2.</w:t>
      </w:r>
    </w:p>
    <w:p w:rsidR="00B60803" w:rsidRDefault="00D60F9D">
      <w:pPr>
        <w:pStyle w:val="a3"/>
        <w:rPr>
          <w:rFonts w:eastAsia="宋体"/>
          <w:sz w:val="21"/>
          <w:szCs w:val="28"/>
          <w:lang w:eastAsia="zh-CN"/>
        </w:rPr>
      </w:pPr>
      <w:r>
        <w:rPr>
          <w:rFonts w:eastAsia="宋体" w:hint="eastAsia"/>
          <w:sz w:val="21"/>
          <w:szCs w:val="28"/>
          <w:lang w:eastAsia="zh-CN"/>
        </w:rPr>
        <w:t>The LS has been treated in RAN4 adhoc 1801 and considering the extra requirement for FR2, the following agreements have been made in RAN4 and been included in the response LS [1]</w:t>
      </w:r>
    </w:p>
    <w:p w:rsidR="00B60803" w:rsidRDefault="00D60F9D">
      <w:pPr>
        <w:pStyle w:val="a3"/>
        <w:numPr>
          <w:ilvl w:val="0"/>
          <w:numId w:val="5"/>
        </w:numPr>
        <w:rPr>
          <w:rFonts w:eastAsia="宋体"/>
          <w:b/>
          <w:bCs/>
          <w:sz w:val="21"/>
          <w:szCs w:val="28"/>
          <w:lang w:eastAsia="zh-CN"/>
        </w:rPr>
      </w:pPr>
      <w:r>
        <w:rPr>
          <w:rFonts w:eastAsia="宋体" w:hint="eastAsia"/>
          <w:b/>
          <w:bCs/>
          <w:sz w:val="21"/>
          <w:szCs w:val="28"/>
          <w:lang w:eastAsia="zh-CN"/>
        </w:rPr>
        <w:t xml:space="preserve">Agreement: a single mapping table based on 7 bits and 1 dB resolution is sufficient for PHR in both FR1 and FR2. </w:t>
      </w:r>
    </w:p>
    <w:p w:rsidR="00B60803" w:rsidRDefault="00D60F9D">
      <w:pPr>
        <w:pStyle w:val="a3"/>
        <w:rPr>
          <w:rFonts w:eastAsia="宋体"/>
          <w:sz w:val="21"/>
          <w:szCs w:val="28"/>
          <w:lang w:eastAsia="zh-CN"/>
        </w:rPr>
      </w:pPr>
      <w:r>
        <w:rPr>
          <w:rFonts w:eastAsia="宋体" w:hint="eastAsia"/>
          <w:sz w:val="21"/>
          <w:szCs w:val="28"/>
          <w:lang w:eastAsia="zh-CN"/>
        </w:rPr>
        <w:t>With the response from RAN4, the intention of this contribution is to share some further views on the PHR format.</w:t>
      </w:r>
    </w:p>
    <w:p w:rsidR="00B60803" w:rsidRDefault="00B60803">
      <w:pPr>
        <w:pStyle w:val="a3"/>
        <w:pBdr>
          <w:bottom w:val="single" w:sz="4" w:space="0" w:color="auto"/>
        </w:pBdr>
        <w:rPr>
          <w:rFonts w:eastAsiaTheme="minorEastAsia"/>
          <w:lang w:val="en-GB" w:eastAsia="zh-CN"/>
        </w:rPr>
      </w:pPr>
    </w:p>
    <w:p w:rsidR="00B60803" w:rsidRDefault="00D60F9D">
      <w:pPr>
        <w:pStyle w:val="1"/>
        <w:jc w:val="both"/>
        <w:rPr>
          <w:szCs w:val="28"/>
        </w:rPr>
      </w:pPr>
      <w:r>
        <w:rPr>
          <w:rFonts w:hint="eastAsia"/>
          <w:szCs w:val="28"/>
        </w:rPr>
        <w:t>Discussion</w:t>
      </w:r>
    </w:p>
    <w:p w:rsidR="00B60803" w:rsidRPr="00A3656E" w:rsidRDefault="00D60F9D">
      <w:pPr>
        <w:pStyle w:val="a3"/>
        <w:rPr>
          <w:rFonts w:eastAsia="宋体"/>
          <w:b/>
          <w:sz w:val="21"/>
          <w:szCs w:val="28"/>
          <w:u w:val="single"/>
          <w:lang w:eastAsia="zh-CN"/>
        </w:rPr>
      </w:pPr>
      <w:r w:rsidRPr="00A3656E">
        <w:rPr>
          <w:rFonts w:eastAsia="宋体" w:hint="eastAsia"/>
          <w:b/>
          <w:sz w:val="21"/>
          <w:szCs w:val="28"/>
          <w:u w:val="single"/>
          <w:lang w:eastAsia="zh-CN"/>
        </w:rPr>
        <w:t>For the PHR report in LTE MAC</w:t>
      </w:r>
    </w:p>
    <w:p w:rsidR="00B60803" w:rsidRDefault="00D60F9D">
      <w:pPr>
        <w:pStyle w:val="a3"/>
        <w:rPr>
          <w:rFonts w:eastAsia="宋体"/>
          <w:sz w:val="21"/>
          <w:szCs w:val="28"/>
          <w:lang w:eastAsia="zh-CN"/>
        </w:rPr>
      </w:pPr>
      <w:r>
        <w:rPr>
          <w:rFonts w:eastAsia="宋体" w:hint="eastAsia"/>
          <w:sz w:val="21"/>
          <w:szCs w:val="28"/>
          <w:lang w:eastAsia="zh-CN"/>
        </w:rPr>
        <w:t>It has agreed in RAN2#100 that</w:t>
      </w:r>
    </w:p>
    <w:p w:rsidR="00B60803" w:rsidRDefault="00D60F9D">
      <w:pPr>
        <w:pStyle w:val="a3"/>
        <w:numPr>
          <w:ilvl w:val="0"/>
          <w:numId w:val="6"/>
        </w:numPr>
        <w:rPr>
          <w:rFonts w:eastAsia="宋体"/>
          <w:b/>
          <w:bCs/>
          <w:sz w:val="21"/>
          <w:szCs w:val="28"/>
          <w:lang w:eastAsia="zh-CN"/>
        </w:rPr>
      </w:pPr>
      <w:r>
        <w:rPr>
          <w:rFonts w:eastAsia="宋体" w:hint="eastAsia"/>
          <w:b/>
          <w:bCs/>
          <w:sz w:val="21"/>
          <w:szCs w:val="28"/>
          <w:lang w:eastAsia="zh-CN"/>
        </w:rPr>
        <w:t>=&gt;</w:t>
      </w:r>
      <w:r>
        <w:rPr>
          <w:rFonts w:eastAsia="宋体" w:hint="eastAsia"/>
          <w:b/>
          <w:bCs/>
          <w:sz w:val="21"/>
          <w:szCs w:val="28"/>
          <w:lang w:eastAsia="zh-CN"/>
        </w:rPr>
        <w:tab/>
        <w:t>For the EN-DC/MR-DC, the PHR measured values for LTE cell should be referred to 36.133 and the PHR measured values for NR cell should be referred to 38.133</w:t>
      </w:r>
    </w:p>
    <w:p w:rsidR="00B60803" w:rsidRDefault="00D60F9D">
      <w:pPr>
        <w:pStyle w:val="a3"/>
        <w:rPr>
          <w:rFonts w:eastAsia="宋体"/>
          <w:sz w:val="21"/>
          <w:szCs w:val="28"/>
          <w:lang w:eastAsia="zh-CN"/>
        </w:rPr>
      </w:pPr>
      <w:r>
        <w:rPr>
          <w:rFonts w:eastAsia="宋体" w:hint="eastAsia"/>
          <w:sz w:val="21"/>
          <w:szCs w:val="28"/>
          <w:lang w:eastAsia="zh-CN"/>
        </w:rPr>
        <w:t>Based on the agreements above, whenever the LTE MAC need to report the PHR for NR cell, the 7bits PHR will be used instead of 6bis PHR format, which means new PHR format will be introduced in LTE MAC. However, based on the discussion in RAN4, the main intention to extent the PHR from 6bits to 7bits is to support FR2, which require a wider power range. If the dynamic power sharing between FR1 and FR2 is not supported, then 6bits PHR is sufficient in LTE and it is not necessary to introduce 7bis PHR format in LTE.</w:t>
      </w:r>
    </w:p>
    <w:p w:rsidR="00B60803" w:rsidRDefault="00D60F9D">
      <w:pPr>
        <w:pStyle w:val="a3"/>
        <w:rPr>
          <w:rFonts w:eastAsia="宋体"/>
          <w:b/>
          <w:bCs/>
          <w:sz w:val="21"/>
          <w:szCs w:val="28"/>
          <w:lang w:eastAsia="zh-CN"/>
        </w:rPr>
      </w:pPr>
      <w:r>
        <w:rPr>
          <w:rFonts w:eastAsia="宋体" w:hint="eastAsia"/>
          <w:b/>
          <w:bCs/>
          <w:sz w:val="21"/>
          <w:szCs w:val="28"/>
          <w:lang w:eastAsia="zh-CN"/>
        </w:rPr>
        <w:t xml:space="preserve">Observation 1: The main intention to extent the PHR from 6bits to 7bits is to support FR2, which require a wider power range. </w:t>
      </w:r>
    </w:p>
    <w:p w:rsidR="00B60803" w:rsidRDefault="00D60F9D">
      <w:pPr>
        <w:pStyle w:val="a3"/>
        <w:rPr>
          <w:rFonts w:eastAsia="宋体"/>
          <w:b/>
          <w:bCs/>
          <w:sz w:val="21"/>
          <w:szCs w:val="28"/>
          <w:lang w:eastAsia="zh-CN"/>
        </w:rPr>
      </w:pPr>
      <w:r>
        <w:rPr>
          <w:rFonts w:eastAsia="宋体" w:hint="eastAsia"/>
          <w:b/>
          <w:bCs/>
          <w:sz w:val="21"/>
          <w:szCs w:val="28"/>
          <w:lang w:eastAsia="zh-CN"/>
        </w:rPr>
        <w:t>Observation 2: If the dynamic power sharing between FR1 and FR2 is not supported, then 6bits PHR is sufficient in LTE and it is not necessary to introduce 7bis PHR format in LTE.</w:t>
      </w:r>
    </w:p>
    <w:p w:rsidR="00B60803" w:rsidRDefault="00D60F9D" w:rsidP="005F6F23">
      <w:pPr>
        <w:pStyle w:val="a3"/>
        <w:rPr>
          <w:rFonts w:eastAsia="宋体"/>
          <w:lang w:eastAsia="zh-CN"/>
        </w:rPr>
      </w:pPr>
      <w:r>
        <w:rPr>
          <w:rFonts w:eastAsia="宋体" w:hint="eastAsia"/>
          <w:sz w:val="21"/>
          <w:szCs w:val="28"/>
          <w:lang w:eastAsia="zh-CN"/>
        </w:rPr>
        <w:t>In the CP session, the impact of power sharing on the inter-node message has been discussed in RAN2#100, and the following agreements have been made.</w:t>
      </w:r>
    </w:p>
    <w:p w:rsidR="00B60803" w:rsidRDefault="00D60F9D" w:rsidP="005F6F23">
      <w:pPr>
        <w:pStyle w:val="Doc-text2"/>
        <w:pBdr>
          <w:top w:val="single" w:sz="4" w:space="1" w:color="auto"/>
          <w:left w:val="single" w:sz="4" w:space="4" w:color="auto"/>
          <w:bottom w:val="single" w:sz="4" w:space="1" w:color="auto"/>
          <w:right w:val="single" w:sz="4" w:space="4" w:color="auto"/>
        </w:pBdr>
        <w:ind w:rightChars="141" w:right="282" w:hanging="1055"/>
      </w:pPr>
      <w:r>
        <w:t>Agreements</w:t>
      </w:r>
    </w:p>
    <w:p w:rsidR="00B60803" w:rsidRDefault="00D60F9D" w:rsidP="005F6F23">
      <w:pPr>
        <w:pStyle w:val="Doc-text2"/>
        <w:pBdr>
          <w:top w:val="single" w:sz="4" w:space="1" w:color="auto"/>
          <w:left w:val="single" w:sz="4" w:space="4" w:color="auto"/>
          <w:bottom w:val="single" w:sz="4" w:space="1" w:color="auto"/>
          <w:right w:val="single" w:sz="4" w:space="4" w:color="auto"/>
        </w:pBdr>
        <w:ind w:rightChars="141" w:right="282" w:hanging="1055"/>
      </w:pPr>
      <w:r>
        <w:t>1: The maximum power for FR1 the UE can use in NR SCG should be included in the SCG-ConfigInfo and SCGConfig</w:t>
      </w:r>
    </w:p>
    <w:p w:rsidR="00B60803" w:rsidRDefault="00D60F9D" w:rsidP="005F6F23">
      <w:pPr>
        <w:pStyle w:val="Doc-text2"/>
        <w:pBdr>
          <w:top w:val="single" w:sz="4" w:space="1" w:color="auto"/>
          <w:left w:val="single" w:sz="4" w:space="4" w:color="auto"/>
          <w:bottom w:val="single" w:sz="4" w:space="1" w:color="auto"/>
          <w:right w:val="single" w:sz="4" w:space="4" w:color="auto"/>
        </w:pBdr>
        <w:ind w:rightChars="141" w:right="282" w:hanging="1055"/>
      </w:pPr>
      <w:r>
        <w:t>2: The UE capability coordination result should be included in the HandoverPreparationInformation message (at inter-MN HO).</w:t>
      </w:r>
    </w:p>
    <w:p w:rsidR="00B60803" w:rsidRDefault="00D60F9D" w:rsidP="005F6F23">
      <w:pPr>
        <w:pStyle w:val="Doc-text2"/>
        <w:pBdr>
          <w:top w:val="single" w:sz="4" w:space="1" w:color="auto"/>
          <w:left w:val="single" w:sz="4" w:space="4" w:color="auto"/>
          <w:bottom w:val="single" w:sz="4" w:space="1" w:color="auto"/>
          <w:right w:val="single" w:sz="4" w:space="4" w:color="auto"/>
        </w:pBdr>
        <w:ind w:rightChars="141" w:right="282" w:hanging="1055"/>
      </w:pPr>
      <w:r>
        <w:lastRenderedPageBreak/>
        <w:t>2bis: The IE of the UE capability coordination result has the same format with the one in SCGConfigInfo.</w:t>
      </w:r>
    </w:p>
    <w:p w:rsidR="00B60803" w:rsidRDefault="00B60803">
      <w:pPr>
        <w:pBdr>
          <w:bottom w:val="none" w:sz="0" w:space="1" w:color="auto"/>
        </w:pBdr>
        <w:rPr>
          <w:rFonts w:eastAsia="宋体"/>
          <w:lang w:eastAsia="zh-CN"/>
        </w:rPr>
      </w:pPr>
    </w:p>
    <w:p w:rsidR="00B60803" w:rsidRDefault="00D60F9D">
      <w:pPr>
        <w:pStyle w:val="a3"/>
        <w:rPr>
          <w:rFonts w:eastAsia="宋体"/>
          <w:sz w:val="21"/>
          <w:szCs w:val="28"/>
          <w:lang w:eastAsia="zh-CN"/>
        </w:rPr>
      </w:pPr>
      <w:r>
        <w:rPr>
          <w:rFonts w:eastAsia="宋体" w:hint="eastAsia"/>
          <w:sz w:val="21"/>
          <w:szCs w:val="28"/>
          <w:lang w:eastAsia="zh-CN"/>
        </w:rPr>
        <w:t xml:space="preserve">During the discussion, companies think only the dynamic power sharing between LTE cell and FR1 should be considered in Rel-15 and only the maximum power for FR1 the UE can use in NR SCG is allowed to be included as part of SCG-ConfigInfo and SCGConfig. </w:t>
      </w:r>
    </w:p>
    <w:p w:rsidR="00D81E6A" w:rsidRPr="00D81E6A" w:rsidRDefault="00D81E6A" w:rsidP="00D81E6A">
      <w:pPr>
        <w:pStyle w:val="a3"/>
        <w:rPr>
          <w:rFonts w:eastAsia="宋体"/>
          <w:b/>
          <w:iCs/>
          <w:sz w:val="21"/>
          <w:szCs w:val="28"/>
          <w:lang w:eastAsia="zh-CN"/>
        </w:rPr>
      </w:pPr>
      <w:r w:rsidRPr="00D81E6A">
        <w:rPr>
          <w:rFonts w:eastAsia="宋体" w:hint="eastAsia"/>
          <w:b/>
          <w:iCs/>
          <w:sz w:val="21"/>
          <w:szCs w:val="28"/>
          <w:lang w:eastAsia="zh-CN"/>
        </w:rPr>
        <w:t xml:space="preserve">Observation 3: </w:t>
      </w:r>
      <w:r w:rsidRPr="00D81E6A">
        <w:rPr>
          <w:rFonts w:eastAsia="宋体"/>
          <w:b/>
          <w:iCs/>
          <w:sz w:val="21"/>
          <w:szCs w:val="28"/>
          <w:lang w:eastAsia="zh-CN"/>
        </w:rPr>
        <w:t>According to the discussion in CP session, t</w:t>
      </w:r>
      <w:r w:rsidRPr="00D81E6A">
        <w:rPr>
          <w:rFonts w:eastAsia="宋体" w:hint="eastAsia"/>
          <w:b/>
          <w:iCs/>
          <w:sz w:val="21"/>
          <w:szCs w:val="28"/>
          <w:lang w:eastAsia="zh-CN"/>
        </w:rPr>
        <w:t>he dynamic power sharing between LTE cell and NR FR2 cells are not supported in Rel15.</w:t>
      </w:r>
    </w:p>
    <w:p w:rsidR="00B60803" w:rsidRDefault="00D60F9D">
      <w:pPr>
        <w:pStyle w:val="a3"/>
        <w:rPr>
          <w:rFonts w:eastAsia="宋体"/>
          <w:sz w:val="21"/>
          <w:szCs w:val="28"/>
          <w:lang w:eastAsia="zh-CN"/>
        </w:rPr>
      </w:pPr>
      <w:r>
        <w:rPr>
          <w:rFonts w:eastAsia="宋体" w:hint="eastAsia"/>
          <w:sz w:val="21"/>
          <w:szCs w:val="28"/>
          <w:lang w:eastAsia="zh-CN"/>
        </w:rPr>
        <w:t>Based on the observation 3, we propose to reuse the 6bits PHR in LTE and avoid to introduce 7 bits PHR format in LTE MAC. For the PHR value defined for FR1 value, one LS can be sent to RAN4 to ask whether it is possible to reuse the PHR table defined in 36.133 for FR1 NR cells. If not, then whether it is possible to define a 6bits table for the PHR reporting of FR1 NR cells in LTE.</w:t>
      </w:r>
    </w:p>
    <w:p w:rsidR="00B60803" w:rsidRDefault="00D60F9D">
      <w:pPr>
        <w:pStyle w:val="a3"/>
        <w:rPr>
          <w:rFonts w:eastAsia="宋体"/>
          <w:b/>
          <w:bCs/>
          <w:sz w:val="21"/>
          <w:szCs w:val="28"/>
          <w:lang w:eastAsia="zh-CN"/>
        </w:rPr>
      </w:pPr>
      <w:r>
        <w:rPr>
          <w:rFonts w:eastAsia="宋体" w:hint="eastAsia"/>
          <w:b/>
          <w:bCs/>
          <w:sz w:val="21"/>
          <w:szCs w:val="28"/>
          <w:lang w:eastAsia="zh-CN"/>
        </w:rPr>
        <w:t>Proposal 1: Reuse the 6bits PHR format in LTE for FR1 NR cells (i.e. the 7 bits PHR format shall not be introduced in LTE MAC).</w:t>
      </w:r>
    </w:p>
    <w:p w:rsidR="00B60803" w:rsidRDefault="00D60F9D">
      <w:pPr>
        <w:pStyle w:val="a3"/>
        <w:rPr>
          <w:rFonts w:eastAsia="宋体"/>
          <w:b/>
          <w:bCs/>
          <w:sz w:val="21"/>
          <w:szCs w:val="28"/>
          <w:lang w:eastAsia="zh-CN"/>
        </w:rPr>
      </w:pPr>
      <w:r>
        <w:rPr>
          <w:rFonts w:eastAsia="宋体" w:hint="eastAsia"/>
          <w:b/>
          <w:bCs/>
          <w:sz w:val="21"/>
          <w:szCs w:val="28"/>
          <w:lang w:eastAsia="zh-CN"/>
        </w:rPr>
        <w:t>Proposal 2: One LS should be sent to RAN4 to ask whether it is possible to reuse the PHR table defined in 36.133 for FR1 NR cells. If not, then whether it is possible to define a 6bits table for the PHR reporting of FR1 NR cells in LTE.</w:t>
      </w:r>
    </w:p>
    <w:p w:rsidR="00B60803" w:rsidRDefault="00B60803">
      <w:pPr>
        <w:rPr>
          <w:rFonts w:eastAsia="宋体"/>
          <w:lang w:eastAsia="zh-CN"/>
        </w:rPr>
      </w:pPr>
    </w:p>
    <w:p w:rsidR="00B60803" w:rsidRDefault="00D60F9D">
      <w:pPr>
        <w:rPr>
          <w:rFonts w:eastAsia="宋体"/>
          <w:b/>
          <w:bCs/>
          <w:u w:val="single"/>
          <w:lang w:eastAsia="zh-CN"/>
        </w:rPr>
      </w:pPr>
      <w:r>
        <w:rPr>
          <w:rFonts w:eastAsia="宋体" w:hint="eastAsia"/>
          <w:b/>
          <w:bCs/>
          <w:u w:val="single"/>
          <w:lang w:eastAsia="zh-CN"/>
        </w:rPr>
        <w:t>For the PHR report in NR MAC</w:t>
      </w:r>
    </w:p>
    <w:p w:rsidR="00B60803" w:rsidRDefault="00B60803">
      <w:pPr>
        <w:rPr>
          <w:rFonts w:eastAsia="宋体"/>
          <w:lang w:eastAsia="zh-CN"/>
        </w:rPr>
      </w:pPr>
    </w:p>
    <w:p w:rsidR="00B60803" w:rsidRDefault="00D60F9D">
      <w:pPr>
        <w:pStyle w:val="a3"/>
        <w:rPr>
          <w:rFonts w:eastAsia="宋体"/>
          <w:sz w:val="21"/>
          <w:szCs w:val="28"/>
          <w:lang w:eastAsia="zh-CN"/>
        </w:rPr>
      </w:pPr>
      <w:r>
        <w:rPr>
          <w:rFonts w:eastAsia="宋体" w:hint="eastAsia"/>
          <w:sz w:val="21"/>
          <w:szCs w:val="28"/>
          <w:lang w:eastAsia="zh-CN"/>
        </w:rPr>
        <w:t>For the PHR report in NR MAC, since the FR2 will be supported anyway in NR, and the 7bits PHR format can cover the range of 6bits PHR defined in LTE, we think only the 7bits PHR should be supported in NR MAC and the 7bits PHR can be used for both NR Cell and LTE Cell.</w:t>
      </w:r>
    </w:p>
    <w:p w:rsidR="00B60803" w:rsidRDefault="00D60F9D">
      <w:pPr>
        <w:pStyle w:val="a3"/>
        <w:rPr>
          <w:rFonts w:eastAsia="宋体"/>
          <w:sz w:val="21"/>
          <w:szCs w:val="28"/>
          <w:lang w:eastAsia="zh-CN"/>
        </w:rPr>
      </w:pPr>
      <w:r>
        <w:rPr>
          <w:rFonts w:eastAsia="宋体" w:hint="eastAsia"/>
          <w:b/>
          <w:bCs/>
          <w:sz w:val="21"/>
          <w:szCs w:val="28"/>
          <w:lang w:eastAsia="zh-CN"/>
        </w:rPr>
        <w:t>Proposal 3: Only 7bits PHR will be defined in NR (i.e. 6bits PHR format will be not used in NR MAC), and UE using the 7bits PHR format for both LTE cell and NR cell in NR MAC spec. (revise the agreements made in RAN2 before).</w:t>
      </w:r>
    </w:p>
    <w:p w:rsidR="00B60803" w:rsidRDefault="00D60F9D">
      <w:pPr>
        <w:pStyle w:val="a3"/>
        <w:rPr>
          <w:rFonts w:eastAsia="宋体"/>
          <w:sz w:val="21"/>
          <w:szCs w:val="28"/>
          <w:lang w:eastAsia="zh-CN"/>
        </w:rPr>
      </w:pPr>
      <w:r>
        <w:rPr>
          <w:rFonts w:eastAsia="宋体" w:hint="eastAsia"/>
          <w:sz w:val="21"/>
          <w:szCs w:val="28"/>
          <w:lang w:eastAsia="zh-CN"/>
        </w:rPr>
        <w:t xml:space="preserve">For the </w:t>
      </w:r>
      <w:r>
        <w:rPr>
          <w:rFonts w:eastAsia="宋体" w:hint="eastAsia"/>
          <w:sz w:val="21"/>
          <w:szCs w:val="28"/>
          <w:lang w:eastAsia="zh-CN"/>
        </w:rPr>
        <w:t>“</w:t>
      </w:r>
      <w:r>
        <w:rPr>
          <w:rFonts w:eastAsia="宋体" w:hint="eastAsia"/>
          <w:sz w:val="21"/>
          <w:szCs w:val="28"/>
          <w:lang w:eastAsia="ko-KR"/>
        </w:rPr>
        <w:t>Single Entry PHR</w:t>
      </w:r>
      <w:r>
        <w:rPr>
          <w:rFonts w:eastAsia="宋体" w:hint="eastAsia"/>
          <w:sz w:val="21"/>
          <w:szCs w:val="28"/>
          <w:lang w:eastAsia="zh-CN"/>
        </w:rPr>
        <w:t xml:space="preserve"> MAC CE</w:t>
      </w:r>
      <w:r>
        <w:rPr>
          <w:rFonts w:eastAsia="宋体" w:hint="eastAsia"/>
          <w:sz w:val="21"/>
          <w:szCs w:val="28"/>
          <w:lang w:eastAsia="zh-CN"/>
        </w:rPr>
        <w:t>”</w:t>
      </w:r>
      <w:r>
        <w:rPr>
          <w:rFonts w:eastAsia="宋体" w:hint="eastAsia"/>
          <w:sz w:val="21"/>
          <w:szCs w:val="28"/>
          <w:lang w:eastAsia="zh-CN"/>
        </w:rPr>
        <w:t xml:space="preserve">, considering there are two R bits, the PH field can be extended to 7bits directly. </w:t>
      </w:r>
    </w:p>
    <w:p w:rsidR="00B60803" w:rsidRDefault="00D60F9D">
      <w:pPr>
        <w:pStyle w:val="a3"/>
        <w:rPr>
          <w:rFonts w:eastAsia="宋体"/>
          <w:sz w:val="21"/>
          <w:szCs w:val="28"/>
          <w:lang w:eastAsia="zh-CN"/>
        </w:rPr>
      </w:pPr>
      <w:r>
        <w:rPr>
          <w:rFonts w:eastAsia="宋体" w:hint="eastAsia"/>
          <w:sz w:val="21"/>
          <w:szCs w:val="28"/>
          <w:lang w:eastAsia="zh-CN"/>
        </w:rPr>
        <w:t xml:space="preserve">For the </w:t>
      </w:r>
      <w:r>
        <w:rPr>
          <w:rFonts w:eastAsia="宋体" w:hint="eastAsia"/>
          <w:sz w:val="21"/>
          <w:szCs w:val="28"/>
          <w:lang w:eastAsia="zh-CN"/>
        </w:rPr>
        <w:t>“</w:t>
      </w:r>
      <w:r>
        <w:rPr>
          <w:rFonts w:eastAsia="宋体" w:hint="eastAsia"/>
          <w:sz w:val="21"/>
          <w:szCs w:val="28"/>
          <w:lang w:eastAsia="ko-KR"/>
        </w:rPr>
        <w:t>Multiple Entry PHR MAC CE</w:t>
      </w:r>
      <w:r>
        <w:rPr>
          <w:rFonts w:eastAsia="宋体" w:hint="eastAsia"/>
          <w:sz w:val="21"/>
          <w:szCs w:val="28"/>
          <w:lang w:eastAsia="zh-CN"/>
        </w:rPr>
        <w:t>”</w:t>
      </w:r>
      <w:r>
        <w:rPr>
          <w:rFonts w:eastAsia="宋体" w:hint="eastAsia"/>
          <w:sz w:val="21"/>
          <w:szCs w:val="28"/>
          <w:lang w:eastAsia="zh-CN"/>
        </w:rPr>
        <w:t xml:space="preserve">, since we have P/V field before the PH field, there is no extra R bit in the byte of PH field. However, considering the P field is related to the </w:t>
      </w:r>
      <w:r>
        <w:rPr>
          <w:rFonts w:eastAsia="宋体" w:hint="eastAsia"/>
          <w:sz w:val="21"/>
          <w:szCs w:val="28"/>
          <w:lang w:eastAsia="ko-KR"/>
        </w:rPr>
        <w:t>P</w:t>
      </w:r>
      <w:r>
        <w:rPr>
          <w:rFonts w:eastAsia="宋体" w:hint="eastAsia"/>
          <w:sz w:val="21"/>
          <w:szCs w:val="28"/>
          <w:vertAlign w:val="subscript"/>
          <w:lang w:eastAsia="ko-KR"/>
        </w:rPr>
        <w:t>CMAX,c</w:t>
      </w:r>
      <w:r>
        <w:rPr>
          <w:rFonts w:eastAsia="宋体" w:hint="eastAsia"/>
          <w:sz w:val="21"/>
          <w:szCs w:val="28"/>
          <w:lang w:eastAsia="zh-CN"/>
        </w:rPr>
        <w:t xml:space="preserve"> reported in the following byte and there are two R bits in that byte, we think the P field can be moved to the byte of </w:t>
      </w:r>
      <w:r>
        <w:rPr>
          <w:rFonts w:eastAsia="宋体" w:hint="eastAsia"/>
          <w:sz w:val="21"/>
          <w:szCs w:val="28"/>
          <w:lang w:eastAsia="ko-KR"/>
        </w:rPr>
        <w:t>P</w:t>
      </w:r>
      <w:r>
        <w:rPr>
          <w:rFonts w:eastAsia="宋体" w:hint="eastAsia"/>
          <w:sz w:val="21"/>
          <w:szCs w:val="28"/>
          <w:vertAlign w:val="subscript"/>
          <w:lang w:eastAsia="ko-KR"/>
        </w:rPr>
        <w:t>CMAX,c</w:t>
      </w:r>
      <w:r>
        <w:rPr>
          <w:rFonts w:eastAsia="宋体" w:hint="eastAsia"/>
          <w:sz w:val="21"/>
          <w:szCs w:val="28"/>
          <w:lang w:eastAsia="zh-CN"/>
        </w:rPr>
        <w:t>.</w:t>
      </w:r>
    </w:p>
    <w:p w:rsidR="00B60803" w:rsidRDefault="00D60F9D">
      <w:pPr>
        <w:pStyle w:val="a3"/>
        <w:rPr>
          <w:rFonts w:eastAsia="宋体"/>
          <w:b/>
          <w:bCs/>
          <w:sz w:val="21"/>
          <w:szCs w:val="28"/>
          <w:lang w:eastAsia="zh-CN"/>
        </w:rPr>
      </w:pPr>
      <w:r>
        <w:rPr>
          <w:rFonts w:eastAsia="宋体" w:hint="eastAsia"/>
          <w:b/>
          <w:bCs/>
          <w:sz w:val="21"/>
          <w:szCs w:val="28"/>
          <w:lang w:eastAsia="zh-CN"/>
        </w:rPr>
        <w:t xml:space="preserve">Proposal 4: For the </w:t>
      </w:r>
      <w:r>
        <w:rPr>
          <w:rFonts w:eastAsia="宋体"/>
          <w:b/>
          <w:bCs/>
          <w:sz w:val="21"/>
          <w:szCs w:val="28"/>
          <w:lang w:eastAsia="zh-CN"/>
        </w:rPr>
        <w:t>“</w:t>
      </w:r>
      <w:r>
        <w:rPr>
          <w:rFonts w:eastAsia="宋体" w:hint="eastAsia"/>
          <w:b/>
          <w:bCs/>
          <w:sz w:val="21"/>
          <w:szCs w:val="28"/>
          <w:lang w:eastAsia="ko-KR"/>
        </w:rPr>
        <w:t>Single Entry PHR</w:t>
      </w:r>
      <w:r>
        <w:rPr>
          <w:rFonts w:eastAsia="宋体" w:hint="eastAsia"/>
          <w:b/>
          <w:bCs/>
          <w:sz w:val="21"/>
          <w:szCs w:val="28"/>
          <w:lang w:eastAsia="zh-CN"/>
        </w:rPr>
        <w:t xml:space="preserve"> MAC CE</w:t>
      </w:r>
      <w:r>
        <w:rPr>
          <w:rFonts w:eastAsia="宋体"/>
          <w:b/>
          <w:bCs/>
          <w:sz w:val="21"/>
          <w:szCs w:val="28"/>
          <w:lang w:eastAsia="zh-CN"/>
        </w:rPr>
        <w:t>”</w:t>
      </w:r>
      <w:r>
        <w:rPr>
          <w:rFonts w:eastAsia="宋体" w:hint="eastAsia"/>
          <w:b/>
          <w:bCs/>
          <w:sz w:val="21"/>
          <w:szCs w:val="28"/>
          <w:lang w:eastAsia="zh-CN"/>
        </w:rPr>
        <w:t xml:space="preserve">, the PH field should be extended to 7bits directly by using 1 R bits. For the </w:t>
      </w:r>
      <w:r>
        <w:rPr>
          <w:rFonts w:eastAsia="宋体"/>
          <w:b/>
          <w:bCs/>
          <w:sz w:val="21"/>
          <w:szCs w:val="28"/>
          <w:lang w:eastAsia="zh-CN"/>
        </w:rPr>
        <w:t>“</w:t>
      </w:r>
      <w:r>
        <w:rPr>
          <w:rFonts w:eastAsia="宋体" w:hint="eastAsia"/>
          <w:b/>
          <w:bCs/>
          <w:sz w:val="21"/>
          <w:szCs w:val="28"/>
          <w:lang w:eastAsia="ko-KR"/>
        </w:rPr>
        <w:t>Multiple Entry PHR MAC CE</w:t>
      </w:r>
      <w:r>
        <w:rPr>
          <w:rFonts w:eastAsia="宋体"/>
          <w:b/>
          <w:bCs/>
          <w:sz w:val="21"/>
          <w:szCs w:val="28"/>
          <w:lang w:eastAsia="zh-CN"/>
        </w:rPr>
        <w:t>”</w:t>
      </w:r>
      <w:r>
        <w:rPr>
          <w:rFonts w:eastAsia="宋体" w:hint="eastAsia"/>
          <w:b/>
          <w:bCs/>
          <w:sz w:val="21"/>
          <w:szCs w:val="28"/>
          <w:lang w:eastAsia="zh-CN"/>
        </w:rPr>
        <w:t xml:space="preserve">, the PH field should be extended to 7bits by moving the P field to the byte of </w:t>
      </w:r>
      <w:r>
        <w:rPr>
          <w:rFonts w:eastAsia="宋体" w:hint="eastAsia"/>
          <w:b/>
          <w:bCs/>
          <w:sz w:val="21"/>
          <w:szCs w:val="28"/>
          <w:lang w:eastAsia="ko-KR"/>
        </w:rPr>
        <w:t>P</w:t>
      </w:r>
      <w:r w:rsidRPr="00040009">
        <w:rPr>
          <w:rFonts w:eastAsia="宋体" w:hint="eastAsia"/>
          <w:b/>
          <w:bCs/>
          <w:sz w:val="21"/>
          <w:szCs w:val="28"/>
          <w:vertAlign w:val="subscript"/>
          <w:lang w:eastAsia="ko-KR"/>
        </w:rPr>
        <w:t>CMAX,c</w:t>
      </w:r>
      <w:r>
        <w:rPr>
          <w:rFonts w:eastAsia="宋体" w:hint="eastAsia"/>
          <w:b/>
          <w:bCs/>
          <w:sz w:val="21"/>
          <w:szCs w:val="28"/>
          <w:lang w:eastAsia="zh-CN"/>
        </w:rPr>
        <w:t>.</w:t>
      </w:r>
    </w:p>
    <w:p w:rsidR="00B60803" w:rsidRDefault="00D60F9D">
      <w:pPr>
        <w:pStyle w:val="a3"/>
        <w:rPr>
          <w:rFonts w:eastAsia="宋体"/>
          <w:sz w:val="21"/>
          <w:szCs w:val="28"/>
          <w:lang w:eastAsia="zh-CN"/>
        </w:rPr>
      </w:pPr>
      <w:r>
        <w:rPr>
          <w:rFonts w:eastAsia="宋体" w:hint="eastAsia"/>
          <w:sz w:val="21"/>
          <w:szCs w:val="28"/>
          <w:lang w:eastAsia="zh-CN"/>
        </w:rPr>
        <w:t>One draft CR is given in annex to show the changes.</w:t>
      </w:r>
    </w:p>
    <w:p w:rsidR="00B60803" w:rsidRDefault="00B60803"/>
    <w:p w:rsidR="00B60803" w:rsidRDefault="00D60F9D">
      <w:pPr>
        <w:pStyle w:val="a3"/>
        <w:rPr>
          <w:rFonts w:eastAsia="宋体"/>
          <w:b/>
          <w:bCs/>
          <w:sz w:val="21"/>
          <w:szCs w:val="28"/>
          <w:u w:val="single"/>
          <w:lang w:eastAsia="ko-KR"/>
        </w:rPr>
      </w:pPr>
      <w:r>
        <w:rPr>
          <w:rFonts w:eastAsia="宋体" w:hint="eastAsia"/>
          <w:b/>
          <w:bCs/>
          <w:sz w:val="21"/>
          <w:szCs w:val="28"/>
          <w:u w:val="single"/>
          <w:lang w:eastAsia="zh-CN"/>
        </w:rPr>
        <w:t xml:space="preserve">For the length of </w:t>
      </w:r>
      <w:r>
        <w:rPr>
          <w:rFonts w:eastAsia="宋体" w:hint="eastAsia"/>
          <w:b/>
          <w:bCs/>
          <w:sz w:val="21"/>
          <w:szCs w:val="28"/>
          <w:u w:val="single"/>
          <w:lang w:eastAsia="ko-KR"/>
        </w:rPr>
        <w:t>P</w:t>
      </w:r>
      <w:r>
        <w:rPr>
          <w:rFonts w:eastAsia="宋体" w:hint="eastAsia"/>
          <w:b/>
          <w:bCs/>
          <w:sz w:val="21"/>
          <w:szCs w:val="28"/>
          <w:u w:val="single"/>
          <w:vertAlign w:val="subscript"/>
          <w:lang w:eastAsia="ko-KR"/>
        </w:rPr>
        <w:t>CMAX,c</w:t>
      </w:r>
      <w:r>
        <w:rPr>
          <w:rFonts w:eastAsia="宋体" w:hint="eastAsia"/>
          <w:b/>
          <w:bCs/>
          <w:sz w:val="21"/>
          <w:szCs w:val="28"/>
          <w:u w:val="single"/>
          <w:lang w:eastAsia="ko-KR"/>
        </w:rPr>
        <w:t xml:space="preserve"> </w:t>
      </w:r>
    </w:p>
    <w:p w:rsidR="00B60803" w:rsidRDefault="00D60F9D">
      <w:pPr>
        <w:pStyle w:val="a3"/>
        <w:rPr>
          <w:rFonts w:eastAsia="宋体"/>
          <w:sz w:val="21"/>
          <w:szCs w:val="28"/>
          <w:lang w:eastAsia="zh-CN"/>
        </w:rPr>
      </w:pPr>
      <w:r>
        <w:rPr>
          <w:rFonts w:eastAsia="宋体" w:hint="eastAsia"/>
          <w:sz w:val="21"/>
          <w:szCs w:val="28"/>
          <w:lang w:eastAsia="zh-CN"/>
        </w:rPr>
        <w:t>It</w:t>
      </w:r>
      <w:r>
        <w:rPr>
          <w:rFonts w:eastAsia="宋体"/>
          <w:sz w:val="21"/>
          <w:szCs w:val="28"/>
          <w:lang w:eastAsia="zh-CN"/>
        </w:rPr>
        <w:t>’</w:t>
      </w:r>
      <w:r>
        <w:rPr>
          <w:rFonts w:eastAsia="宋体" w:hint="eastAsia"/>
          <w:sz w:val="21"/>
          <w:szCs w:val="28"/>
          <w:lang w:eastAsia="zh-CN"/>
        </w:rPr>
        <w:t xml:space="preserve">s clear now the length of PH will be extended to 7bits. However, it is still not clear whether the length of </w:t>
      </w:r>
      <w:r>
        <w:rPr>
          <w:rFonts w:eastAsia="宋体" w:hint="eastAsia"/>
          <w:sz w:val="21"/>
          <w:szCs w:val="28"/>
          <w:lang w:eastAsia="ko-KR"/>
        </w:rPr>
        <w:t>P</w:t>
      </w:r>
      <w:r>
        <w:rPr>
          <w:rFonts w:eastAsia="宋体" w:hint="eastAsia"/>
          <w:sz w:val="21"/>
          <w:szCs w:val="28"/>
          <w:vertAlign w:val="subscript"/>
          <w:lang w:eastAsia="ko-KR"/>
        </w:rPr>
        <w:t>CMAX,c</w:t>
      </w:r>
      <w:r>
        <w:rPr>
          <w:rFonts w:eastAsia="宋体" w:hint="eastAsia"/>
          <w:sz w:val="21"/>
          <w:szCs w:val="28"/>
          <w:lang w:eastAsia="ko-KR"/>
        </w:rPr>
        <w:t xml:space="preserve"> </w:t>
      </w:r>
      <w:r>
        <w:rPr>
          <w:rFonts w:eastAsia="宋体" w:hint="eastAsia"/>
          <w:sz w:val="21"/>
          <w:szCs w:val="28"/>
          <w:lang w:eastAsia="zh-CN"/>
        </w:rPr>
        <w:t xml:space="preserve">will be extended as well. In order to have a clear view on the length of </w:t>
      </w:r>
      <w:r>
        <w:rPr>
          <w:rFonts w:eastAsia="宋体" w:hint="eastAsia"/>
          <w:sz w:val="21"/>
          <w:szCs w:val="28"/>
          <w:lang w:eastAsia="ko-KR"/>
        </w:rPr>
        <w:t>P</w:t>
      </w:r>
      <w:r>
        <w:rPr>
          <w:rFonts w:eastAsia="宋体" w:hint="eastAsia"/>
          <w:sz w:val="21"/>
          <w:szCs w:val="28"/>
          <w:vertAlign w:val="subscript"/>
          <w:lang w:eastAsia="ko-KR"/>
        </w:rPr>
        <w:t>CMAX,c</w:t>
      </w:r>
      <w:r>
        <w:rPr>
          <w:rFonts w:eastAsia="宋体" w:hint="eastAsia"/>
          <w:sz w:val="21"/>
          <w:szCs w:val="28"/>
          <w:lang w:eastAsia="ko-KR"/>
        </w:rPr>
        <w:t xml:space="preserve"> </w:t>
      </w:r>
      <w:r>
        <w:rPr>
          <w:rFonts w:eastAsia="宋体" w:hint="eastAsia"/>
          <w:sz w:val="21"/>
          <w:szCs w:val="28"/>
          <w:lang w:eastAsia="zh-CN"/>
        </w:rPr>
        <w:t xml:space="preserve">, one LS should be sent to RAN4 to ask the length of </w:t>
      </w:r>
      <w:r>
        <w:rPr>
          <w:rFonts w:eastAsia="宋体" w:hint="eastAsia"/>
          <w:sz w:val="21"/>
          <w:szCs w:val="28"/>
          <w:lang w:eastAsia="ko-KR"/>
        </w:rPr>
        <w:t>P</w:t>
      </w:r>
      <w:r>
        <w:rPr>
          <w:rFonts w:eastAsia="宋体" w:hint="eastAsia"/>
          <w:sz w:val="21"/>
          <w:szCs w:val="28"/>
          <w:vertAlign w:val="subscript"/>
          <w:lang w:eastAsia="ko-KR"/>
        </w:rPr>
        <w:t>CMAX,c</w:t>
      </w:r>
      <w:r>
        <w:rPr>
          <w:rFonts w:eastAsia="宋体" w:hint="eastAsia"/>
          <w:sz w:val="21"/>
          <w:szCs w:val="28"/>
          <w:lang w:eastAsia="ko-KR"/>
        </w:rPr>
        <w:t xml:space="preserve"> </w:t>
      </w:r>
      <w:r>
        <w:rPr>
          <w:rFonts w:eastAsia="宋体" w:hint="eastAsia"/>
          <w:sz w:val="21"/>
          <w:szCs w:val="28"/>
          <w:lang w:eastAsia="zh-CN"/>
        </w:rPr>
        <w:t>.</w:t>
      </w:r>
    </w:p>
    <w:p w:rsidR="00B60803" w:rsidRDefault="00D60F9D">
      <w:pPr>
        <w:pStyle w:val="a3"/>
        <w:rPr>
          <w:rFonts w:eastAsia="宋体"/>
          <w:b/>
          <w:bCs/>
          <w:sz w:val="21"/>
          <w:szCs w:val="28"/>
          <w:lang w:eastAsia="zh-CN"/>
        </w:rPr>
      </w:pPr>
      <w:r>
        <w:rPr>
          <w:rFonts w:eastAsia="宋体" w:hint="eastAsia"/>
          <w:b/>
          <w:bCs/>
          <w:sz w:val="21"/>
          <w:szCs w:val="28"/>
          <w:lang w:eastAsia="zh-CN"/>
        </w:rPr>
        <w:t xml:space="preserve">Proposal 5: Ask RAN4 about the length of </w:t>
      </w:r>
      <w:r>
        <w:rPr>
          <w:rFonts w:eastAsia="宋体" w:hint="eastAsia"/>
          <w:b/>
          <w:bCs/>
          <w:sz w:val="21"/>
          <w:szCs w:val="28"/>
          <w:lang w:eastAsia="ko-KR"/>
        </w:rPr>
        <w:t>P</w:t>
      </w:r>
      <w:r>
        <w:rPr>
          <w:rFonts w:eastAsia="宋体" w:hint="eastAsia"/>
          <w:b/>
          <w:bCs/>
          <w:sz w:val="21"/>
          <w:szCs w:val="28"/>
          <w:vertAlign w:val="subscript"/>
          <w:lang w:eastAsia="ko-KR"/>
        </w:rPr>
        <w:t>CMAX,c</w:t>
      </w:r>
      <w:r>
        <w:rPr>
          <w:rFonts w:eastAsia="宋体" w:hint="eastAsia"/>
          <w:b/>
          <w:bCs/>
          <w:sz w:val="21"/>
          <w:szCs w:val="28"/>
          <w:lang w:eastAsia="ko-KR"/>
        </w:rPr>
        <w:t xml:space="preserve"> </w:t>
      </w:r>
    </w:p>
    <w:p w:rsidR="00B60803" w:rsidRDefault="00B60803">
      <w:pPr>
        <w:pBdr>
          <w:bottom w:val="single" w:sz="4" w:space="1" w:color="auto"/>
        </w:pBdr>
        <w:rPr>
          <w:b/>
          <w:bCs/>
          <w:u w:val="single"/>
          <w:lang w:eastAsia="zh-CN"/>
        </w:rPr>
      </w:pPr>
    </w:p>
    <w:p w:rsidR="00B60803" w:rsidRDefault="00D60F9D">
      <w:pPr>
        <w:pStyle w:val="1"/>
        <w:jc w:val="both"/>
      </w:pPr>
      <w:r>
        <w:lastRenderedPageBreak/>
        <w:t>Conclusion</w:t>
      </w:r>
    </w:p>
    <w:p w:rsidR="00B60803" w:rsidRDefault="00D60F9D">
      <w:pPr>
        <w:rPr>
          <w:rFonts w:eastAsia="宋体"/>
          <w:lang w:eastAsia="zh-CN"/>
        </w:rPr>
      </w:pPr>
      <w:r>
        <w:rPr>
          <w:rFonts w:eastAsia="宋体" w:hint="eastAsia"/>
          <w:lang w:eastAsia="zh-CN"/>
        </w:rPr>
        <w:t>Based on the analysis given above, we give our observation and proposal as follow:</w:t>
      </w:r>
    </w:p>
    <w:p w:rsidR="00B60803" w:rsidRDefault="00B60803">
      <w:pPr>
        <w:rPr>
          <w:rFonts w:eastAsia="宋体"/>
          <w:lang w:eastAsia="zh-CN"/>
        </w:rPr>
      </w:pPr>
    </w:p>
    <w:p w:rsidR="00B60803" w:rsidRDefault="00D60F9D">
      <w:pPr>
        <w:pStyle w:val="a3"/>
        <w:rPr>
          <w:rFonts w:eastAsia="宋体"/>
          <w:sz w:val="21"/>
          <w:szCs w:val="28"/>
          <w:u w:val="single"/>
          <w:lang w:eastAsia="zh-CN"/>
        </w:rPr>
      </w:pPr>
      <w:r>
        <w:rPr>
          <w:rFonts w:eastAsia="宋体" w:hint="eastAsia"/>
          <w:sz w:val="21"/>
          <w:szCs w:val="28"/>
          <w:u w:val="single"/>
          <w:lang w:eastAsia="zh-CN"/>
        </w:rPr>
        <w:t>For the PHR report in LTE MAC</w:t>
      </w:r>
    </w:p>
    <w:p w:rsidR="00B60803" w:rsidRDefault="00D60F9D">
      <w:pPr>
        <w:pStyle w:val="a3"/>
        <w:rPr>
          <w:rFonts w:eastAsia="宋体"/>
          <w:i/>
          <w:iCs/>
          <w:sz w:val="21"/>
          <w:szCs w:val="28"/>
          <w:lang w:eastAsia="zh-CN"/>
        </w:rPr>
      </w:pPr>
      <w:r>
        <w:rPr>
          <w:rFonts w:eastAsia="宋体" w:hint="eastAsia"/>
          <w:i/>
          <w:iCs/>
          <w:sz w:val="21"/>
          <w:szCs w:val="28"/>
          <w:lang w:eastAsia="zh-CN"/>
        </w:rPr>
        <w:t xml:space="preserve">Observation 1: The main intention to extent the PHR from 6bits to 7bits is to support FR2, which require a wider power range. </w:t>
      </w:r>
    </w:p>
    <w:p w:rsidR="00B60803" w:rsidRDefault="00D60F9D">
      <w:pPr>
        <w:pStyle w:val="a3"/>
        <w:rPr>
          <w:rFonts w:eastAsia="宋体"/>
          <w:i/>
          <w:iCs/>
          <w:sz w:val="21"/>
          <w:szCs w:val="28"/>
          <w:lang w:eastAsia="zh-CN"/>
        </w:rPr>
      </w:pPr>
      <w:r>
        <w:rPr>
          <w:rFonts w:eastAsia="宋体" w:hint="eastAsia"/>
          <w:i/>
          <w:iCs/>
          <w:sz w:val="21"/>
          <w:szCs w:val="28"/>
          <w:lang w:eastAsia="zh-CN"/>
        </w:rPr>
        <w:t>Observation 2: If the dynamic power sharing between FR1 and FR2 is not supported, then 6bits PHR is sufficient in LTE and it is not necessary to introduce 7bis PHR format in LTE.</w:t>
      </w:r>
    </w:p>
    <w:p w:rsidR="00B60803" w:rsidRDefault="00D60F9D">
      <w:pPr>
        <w:pStyle w:val="a3"/>
        <w:rPr>
          <w:rFonts w:eastAsia="宋体"/>
          <w:i/>
          <w:iCs/>
          <w:sz w:val="21"/>
          <w:szCs w:val="28"/>
          <w:lang w:eastAsia="zh-CN"/>
        </w:rPr>
      </w:pPr>
      <w:r>
        <w:rPr>
          <w:rFonts w:eastAsia="宋体" w:hint="eastAsia"/>
          <w:i/>
          <w:iCs/>
          <w:sz w:val="21"/>
          <w:szCs w:val="28"/>
          <w:lang w:eastAsia="zh-CN"/>
        </w:rPr>
        <w:t xml:space="preserve">Observation 3: </w:t>
      </w:r>
      <w:r w:rsidR="00D81E6A">
        <w:rPr>
          <w:rFonts w:eastAsia="宋体"/>
          <w:i/>
          <w:iCs/>
          <w:sz w:val="21"/>
          <w:szCs w:val="28"/>
          <w:lang w:eastAsia="zh-CN"/>
        </w:rPr>
        <w:t>According to the discussion in CP session, t</w:t>
      </w:r>
      <w:r>
        <w:rPr>
          <w:rFonts w:eastAsia="宋体" w:hint="eastAsia"/>
          <w:i/>
          <w:iCs/>
          <w:sz w:val="21"/>
          <w:szCs w:val="28"/>
          <w:lang w:eastAsia="zh-CN"/>
        </w:rPr>
        <w:t>he dynamic power sharing between LTE cell and NR FR2 cells are not supported in Rel15.</w:t>
      </w:r>
    </w:p>
    <w:p w:rsidR="00B60803" w:rsidRDefault="00D60F9D">
      <w:pPr>
        <w:pStyle w:val="a3"/>
        <w:rPr>
          <w:rFonts w:eastAsia="宋体"/>
          <w:b/>
          <w:bCs/>
          <w:sz w:val="21"/>
          <w:szCs w:val="28"/>
          <w:lang w:eastAsia="zh-CN"/>
        </w:rPr>
      </w:pPr>
      <w:r>
        <w:rPr>
          <w:rFonts w:eastAsia="宋体" w:hint="eastAsia"/>
          <w:b/>
          <w:bCs/>
          <w:sz w:val="21"/>
          <w:szCs w:val="28"/>
          <w:lang w:eastAsia="zh-CN"/>
        </w:rPr>
        <w:t>Proposal 1: Reuse the 6bits PHR format in LTE for FR1 NR cells (i.e. the 7 bits PHR format shall not be introduced in LTE MAC).</w:t>
      </w:r>
      <w:r>
        <w:rPr>
          <w:rFonts w:eastAsia="宋体"/>
          <w:b/>
          <w:bCs/>
          <w:sz w:val="21"/>
          <w:szCs w:val="28"/>
          <w:lang w:eastAsia="zh-CN"/>
        </w:rPr>
        <w:t xml:space="preserve"> </w:t>
      </w:r>
      <w:r>
        <w:rPr>
          <w:rFonts w:eastAsia="宋体" w:hint="eastAsia"/>
          <w:b/>
          <w:bCs/>
          <w:sz w:val="21"/>
          <w:szCs w:val="28"/>
          <w:lang w:eastAsia="zh-CN"/>
        </w:rPr>
        <w:t>(revise the agreements made in RAN2 before).</w:t>
      </w:r>
    </w:p>
    <w:p w:rsidR="00B60803" w:rsidRDefault="00D60F9D">
      <w:pPr>
        <w:pStyle w:val="a3"/>
        <w:rPr>
          <w:rFonts w:eastAsia="宋体"/>
          <w:b/>
          <w:bCs/>
          <w:sz w:val="21"/>
          <w:szCs w:val="28"/>
          <w:lang w:eastAsia="zh-CN"/>
        </w:rPr>
      </w:pPr>
      <w:r>
        <w:rPr>
          <w:rFonts w:eastAsia="宋体" w:hint="eastAsia"/>
          <w:b/>
          <w:bCs/>
          <w:sz w:val="21"/>
          <w:szCs w:val="28"/>
          <w:lang w:eastAsia="zh-CN"/>
        </w:rPr>
        <w:t>Proposal 2: One LS should be sent to RAN4 to ask whether it is possible to reuse the PHR table defined in 36.133 for FR1 NR cells. If not, then whether it is possible to define a 6bits table for the PHR reporting of FR1 NR cells in LTE.</w:t>
      </w:r>
    </w:p>
    <w:p w:rsidR="00B60803" w:rsidRDefault="00B60803">
      <w:pPr>
        <w:pStyle w:val="a3"/>
        <w:rPr>
          <w:rFonts w:eastAsia="宋体"/>
          <w:b/>
          <w:bCs/>
          <w:sz w:val="21"/>
          <w:szCs w:val="28"/>
          <w:lang w:eastAsia="zh-CN"/>
        </w:rPr>
      </w:pPr>
    </w:p>
    <w:p w:rsidR="00B60803" w:rsidRDefault="00D60F9D">
      <w:pPr>
        <w:pStyle w:val="a3"/>
        <w:rPr>
          <w:rFonts w:eastAsia="宋体"/>
          <w:sz w:val="21"/>
          <w:szCs w:val="28"/>
          <w:u w:val="single"/>
          <w:lang w:eastAsia="zh-CN"/>
        </w:rPr>
      </w:pPr>
      <w:r>
        <w:rPr>
          <w:rFonts w:eastAsia="宋体" w:hint="eastAsia"/>
          <w:sz w:val="21"/>
          <w:szCs w:val="28"/>
          <w:u w:val="single"/>
          <w:lang w:eastAsia="zh-CN"/>
        </w:rPr>
        <w:t>For the PHR report in NR MAC</w:t>
      </w:r>
    </w:p>
    <w:p w:rsidR="00B60803" w:rsidRDefault="00D60F9D">
      <w:pPr>
        <w:pStyle w:val="a3"/>
        <w:rPr>
          <w:rFonts w:eastAsia="宋体"/>
          <w:b/>
          <w:bCs/>
          <w:sz w:val="21"/>
          <w:szCs w:val="28"/>
          <w:lang w:eastAsia="zh-CN"/>
        </w:rPr>
      </w:pPr>
      <w:r>
        <w:rPr>
          <w:rFonts w:eastAsia="宋体" w:hint="eastAsia"/>
          <w:b/>
          <w:bCs/>
          <w:sz w:val="21"/>
          <w:szCs w:val="28"/>
          <w:lang w:eastAsia="zh-CN"/>
        </w:rPr>
        <w:t>Proposal 3: Only 7bits PHR will be defined in NR (i.e. 6bits PHR format will be not used in NR MAC), and UE using the 7bits PHR format for both LTE cell and NR cell in NR MAC spec. (revise the agreements made in RAN2 before).</w:t>
      </w:r>
    </w:p>
    <w:p w:rsidR="00B60803" w:rsidRDefault="00D60F9D">
      <w:pPr>
        <w:pStyle w:val="a3"/>
        <w:rPr>
          <w:rFonts w:eastAsia="宋体"/>
          <w:b/>
          <w:bCs/>
          <w:sz w:val="21"/>
          <w:szCs w:val="28"/>
          <w:lang w:eastAsia="zh-CN"/>
        </w:rPr>
      </w:pPr>
      <w:r>
        <w:rPr>
          <w:rFonts w:eastAsia="宋体" w:hint="eastAsia"/>
          <w:b/>
          <w:bCs/>
          <w:sz w:val="21"/>
          <w:szCs w:val="28"/>
          <w:lang w:eastAsia="zh-CN"/>
        </w:rPr>
        <w:t xml:space="preserve">Proposal 4: For the </w:t>
      </w:r>
      <w:r>
        <w:rPr>
          <w:rFonts w:eastAsia="宋体"/>
          <w:b/>
          <w:bCs/>
          <w:sz w:val="21"/>
          <w:szCs w:val="28"/>
          <w:lang w:eastAsia="zh-CN"/>
        </w:rPr>
        <w:t>“</w:t>
      </w:r>
      <w:r>
        <w:rPr>
          <w:rFonts w:eastAsia="宋体" w:hint="eastAsia"/>
          <w:b/>
          <w:bCs/>
          <w:sz w:val="21"/>
          <w:szCs w:val="28"/>
          <w:lang w:eastAsia="ko-KR"/>
        </w:rPr>
        <w:t>Single Entry PHR</w:t>
      </w:r>
      <w:r>
        <w:rPr>
          <w:rFonts w:eastAsia="宋体" w:hint="eastAsia"/>
          <w:b/>
          <w:bCs/>
          <w:sz w:val="21"/>
          <w:szCs w:val="28"/>
          <w:lang w:eastAsia="zh-CN"/>
        </w:rPr>
        <w:t xml:space="preserve"> MAC CE</w:t>
      </w:r>
      <w:r>
        <w:rPr>
          <w:rFonts w:eastAsia="宋体"/>
          <w:b/>
          <w:bCs/>
          <w:sz w:val="21"/>
          <w:szCs w:val="28"/>
          <w:lang w:eastAsia="zh-CN"/>
        </w:rPr>
        <w:t>”</w:t>
      </w:r>
      <w:r>
        <w:rPr>
          <w:rFonts w:eastAsia="宋体" w:hint="eastAsia"/>
          <w:b/>
          <w:bCs/>
          <w:sz w:val="21"/>
          <w:szCs w:val="28"/>
          <w:lang w:eastAsia="zh-CN"/>
        </w:rPr>
        <w:t xml:space="preserve">, the PH field should be extended to 7bits directly by using 1 R bits. For the </w:t>
      </w:r>
      <w:r>
        <w:rPr>
          <w:rFonts w:eastAsia="宋体"/>
          <w:b/>
          <w:bCs/>
          <w:sz w:val="21"/>
          <w:szCs w:val="28"/>
          <w:lang w:eastAsia="zh-CN"/>
        </w:rPr>
        <w:t>“</w:t>
      </w:r>
      <w:r>
        <w:rPr>
          <w:rFonts w:eastAsia="宋体" w:hint="eastAsia"/>
          <w:b/>
          <w:bCs/>
          <w:sz w:val="21"/>
          <w:szCs w:val="28"/>
          <w:lang w:eastAsia="ko-KR"/>
        </w:rPr>
        <w:t>Multiple Entry PHR MAC CE</w:t>
      </w:r>
      <w:r>
        <w:rPr>
          <w:rFonts w:eastAsia="宋体"/>
          <w:b/>
          <w:bCs/>
          <w:sz w:val="21"/>
          <w:szCs w:val="28"/>
          <w:lang w:eastAsia="zh-CN"/>
        </w:rPr>
        <w:t>”</w:t>
      </w:r>
      <w:r>
        <w:rPr>
          <w:rFonts w:eastAsia="宋体" w:hint="eastAsia"/>
          <w:b/>
          <w:bCs/>
          <w:sz w:val="21"/>
          <w:szCs w:val="28"/>
          <w:lang w:eastAsia="zh-CN"/>
        </w:rPr>
        <w:t xml:space="preserve">, the PH field should be extended to 7bits by moving the P field to the byte of </w:t>
      </w:r>
      <w:r>
        <w:rPr>
          <w:rFonts w:eastAsia="宋体" w:hint="eastAsia"/>
          <w:b/>
          <w:bCs/>
          <w:sz w:val="21"/>
          <w:szCs w:val="28"/>
          <w:lang w:eastAsia="ko-KR"/>
        </w:rPr>
        <w:t>P</w:t>
      </w:r>
      <w:r w:rsidRPr="00040009">
        <w:rPr>
          <w:rFonts w:eastAsia="宋体" w:hint="eastAsia"/>
          <w:b/>
          <w:bCs/>
          <w:sz w:val="21"/>
          <w:szCs w:val="28"/>
          <w:vertAlign w:val="subscript"/>
          <w:lang w:eastAsia="ko-KR"/>
        </w:rPr>
        <w:t>CMAX,c</w:t>
      </w:r>
      <w:r>
        <w:rPr>
          <w:rFonts w:eastAsia="宋体" w:hint="eastAsia"/>
          <w:b/>
          <w:bCs/>
          <w:sz w:val="21"/>
          <w:szCs w:val="28"/>
          <w:lang w:eastAsia="zh-CN"/>
        </w:rPr>
        <w:t>.</w:t>
      </w:r>
    </w:p>
    <w:p w:rsidR="00B60803" w:rsidRDefault="00B60803">
      <w:pPr>
        <w:pStyle w:val="a3"/>
        <w:rPr>
          <w:rFonts w:eastAsia="宋体"/>
          <w:sz w:val="21"/>
          <w:szCs w:val="28"/>
          <w:lang w:eastAsia="zh-CN"/>
        </w:rPr>
      </w:pPr>
    </w:p>
    <w:p w:rsidR="00B60803" w:rsidRDefault="00D60F9D">
      <w:pPr>
        <w:pStyle w:val="a3"/>
        <w:rPr>
          <w:rFonts w:eastAsia="宋体"/>
          <w:sz w:val="21"/>
          <w:szCs w:val="28"/>
          <w:u w:val="single"/>
          <w:lang w:eastAsia="ko-KR"/>
        </w:rPr>
      </w:pPr>
      <w:r>
        <w:rPr>
          <w:rFonts w:eastAsia="宋体" w:hint="eastAsia"/>
          <w:sz w:val="21"/>
          <w:szCs w:val="28"/>
          <w:u w:val="single"/>
          <w:lang w:eastAsia="zh-CN"/>
        </w:rPr>
        <w:t xml:space="preserve">For the length of </w:t>
      </w:r>
      <w:r>
        <w:rPr>
          <w:rFonts w:eastAsia="宋体" w:hint="eastAsia"/>
          <w:sz w:val="21"/>
          <w:szCs w:val="28"/>
          <w:u w:val="single"/>
          <w:lang w:eastAsia="ko-KR"/>
        </w:rPr>
        <w:t>P</w:t>
      </w:r>
      <w:r w:rsidRPr="00040009">
        <w:rPr>
          <w:rFonts w:eastAsia="宋体" w:hint="eastAsia"/>
          <w:sz w:val="21"/>
          <w:szCs w:val="28"/>
          <w:u w:val="single"/>
          <w:vertAlign w:val="subscript"/>
          <w:lang w:eastAsia="ko-KR"/>
        </w:rPr>
        <w:t>CMAX,c</w:t>
      </w:r>
      <w:r>
        <w:rPr>
          <w:rFonts w:eastAsia="宋体" w:hint="eastAsia"/>
          <w:sz w:val="21"/>
          <w:szCs w:val="28"/>
          <w:u w:val="single"/>
          <w:lang w:eastAsia="ko-KR"/>
        </w:rPr>
        <w:t xml:space="preserve"> </w:t>
      </w:r>
    </w:p>
    <w:p w:rsidR="00B60803" w:rsidRDefault="00D60F9D">
      <w:pPr>
        <w:pStyle w:val="a3"/>
        <w:rPr>
          <w:b/>
          <w:iCs/>
        </w:rPr>
      </w:pPr>
      <w:r>
        <w:rPr>
          <w:rFonts w:eastAsia="宋体" w:hint="eastAsia"/>
          <w:b/>
          <w:bCs/>
          <w:sz w:val="21"/>
          <w:szCs w:val="28"/>
          <w:lang w:eastAsia="zh-CN"/>
        </w:rPr>
        <w:t xml:space="preserve">Proposal 5: Ask RAN4 about the length of </w:t>
      </w:r>
      <w:r>
        <w:rPr>
          <w:rFonts w:eastAsia="宋体" w:hint="eastAsia"/>
          <w:b/>
          <w:bCs/>
          <w:sz w:val="21"/>
          <w:szCs w:val="28"/>
          <w:lang w:eastAsia="ko-KR"/>
        </w:rPr>
        <w:t>P</w:t>
      </w:r>
      <w:r>
        <w:rPr>
          <w:rFonts w:eastAsia="宋体" w:hint="eastAsia"/>
          <w:b/>
          <w:bCs/>
          <w:sz w:val="21"/>
          <w:szCs w:val="28"/>
          <w:vertAlign w:val="subscript"/>
          <w:lang w:eastAsia="ko-KR"/>
        </w:rPr>
        <w:t>CMAX,c</w:t>
      </w:r>
      <w:r>
        <w:rPr>
          <w:rFonts w:eastAsia="宋体" w:hint="eastAsia"/>
          <w:b/>
          <w:bCs/>
          <w:sz w:val="21"/>
          <w:szCs w:val="28"/>
          <w:lang w:eastAsia="ko-KR"/>
        </w:rPr>
        <w:t xml:space="preserve"> </w:t>
      </w:r>
      <w:r>
        <w:rPr>
          <w:rFonts w:eastAsia="宋体" w:hint="eastAsia"/>
          <w:b/>
          <w:bCs/>
          <w:sz w:val="21"/>
          <w:szCs w:val="28"/>
          <w:lang w:eastAsia="zh-CN"/>
        </w:rPr>
        <w:t>in the LS.</w:t>
      </w:r>
    </w:p>
    <w:p w:rsidR="00B60803" w:rsidRDefault="00D60F9D">
      <w:pPr>
        <w:pBdr>
          <w:bottom w:val="single" w:sz="4" w:space="1" w:color="auto"/>
        </w:pBdr>
        <w:rPr>
          <w:rFonts w:ascii="Arial" w:eastAsiaTheme="minorEastAsia" w:hAnsi="Arial"/>
          <w:lang w:val="fi-FI" w:eastAsia="zh-CN"/>
        </w:rPr>
      </w:pPr>
      <w:r>
        <w:rPr>
          <w:rFonts w:hint="eastAsia"/>
          <w:b/>
          <w:iCs/>
        </w:rPr>
        <w:t xml:space="preserve"> </w:t>
      </w:r>
    </w:p>
    <w:p w:rsidR="00B60803" w:rsidRDefault="00D60F9D">
      <w:pPr>
        <w:pStyle w:val="1"/>
        <w:jc w:val="both"/>
      </w:pPr>
      <w:r>
        <w:t>References</w:t>
      </w:r>
    </w:p>
    <w:p w:rsidR="00B60803" w:rsidRDefault="00D60F9D">
      <w:pPr>
        <w:pStyle w:val="a3"/>
        <w:rPr>
          <w:rFonts w:eastAsiaTheme="minorEastAsia"/>
          <w:iCs/>
          <w:lang w:eastAsia="zh-CN"/>
        </w:rPr>
      </w:pPr>
      <w:r>
        <w:rPr>
          <w:rFonts w:eastAsia="宋体" w:hint="eastAsia"/>
          <w:lang w:val="en-GB" w:eastAsia="zh-CN"/>
        </w:rPr>
        <w:t>[1</w:t>
      </w:r>
      <w:r>
        <w:rPr>
          <w:rFonts w:eastAsia="宋体"/>
          <w:lang w:val="en-GB" w:eastAsia="zh-CN"/>
        </w:rPr>
        <w:t xml:space="preserve">] </w:t>
      </w:r>
      <w:r>
        <w:rPr>
          <w:rFonts w:eastAsia="宋体" w:hint="eastAsia"/>
          <w:lang w:val="en-GB" w:eastAsia="zh-CN"/>
        </w:rPr>
        <w:t>R4-1801078  Reply LS on PHR mapping table for FR1 and FR2</w:t>
      </w:r>
    </w:p>
    <w:p w:rsidR="00B60803" w:rsidRDefault="00B60803">
      <w:pPr>
        <w:pStyle w:val="a3"/>
        <w:pBdr>
          <w:bottom w:val="single" w:sz="4" w:space="0" w:color="auto"/>
        </w:pBdr>
        <w:rPr>
          <w:rFonts w:eastAsiaTheme="minorEastAsia"/>
          <w:iCs/>
          <w:lang w:eastAsia="zh-CN"/>
        </w:rPr>
      </w:pPr>
    </w:p>
    <w:p w:rsidR="00B60803" w:rsidRDefault="00D60F9D">
      <w:pPr>
        <w:pStyle w:val="1"/>
        <w:jc w:val="both"/>
      </w:pPr>
      <w:r>
        <w:t>Draft CR to 38.321</w:t>
      </w:r>
    </w:p>
    <w:p w:rsidR="00B60803" w:rsidRDefault="00B60803">
      <w:pPr>
        <w:pStyle w:val="a3"/>
      </w:pPr>
    </w:p>
    <w:p w:rsidR="00B60803" w:rsidRDefault="00D60F9D">
      <w:pPr>
        <w:pStyle w:val="a3"/>
        <w:rPr>
          <w:rFonts w:eastAsia="宋体"/>
          <w:sz w:val="22"/>
          <w:szCs w:val="32"/>
          <w:lang w:val="en-GB" w:eastAsia="zh-CN"/>
        </w:rPr>
      </w:pPr>
      <w:bookmarkStart w:id="4" w:name="_Toc502437845"/>
      <w:r>
        <w:rPr>
          <w:sz w:val="22"/>
          <w:szCs w:val="32"/>
        </w:rPr>
        <w:t>6.1.3.</w:t>
      </w:r>
      <w:r>
        <w:rPr>
          <w:rFonts w:hint="eastAsia"/>
          <w:sz w:val="22"/>
          <w:szCs w:val="32"/>
          <w:lang w:eastAsia="ko-KR"/>
        </w:rPr>
        <w:t>8</w:t>
      </w:r>
      <w:r>
        <w:rPr>
          <w:sz w:val="22"/>
          <w:szCs w:val="32"/>
        </w:rPr>
        <w:tab/>
      </w:r>
      <w:r>
        <w:rPr>
          <w:rFonts w:hint="eastAsia"/>
          <w:sz w:val="22"/>
          <w:szCs w:val="32"/>
          <w:lang w:eastAsia="ko-KR"/>
        </w:rPr>
        <w:t>Single Entry PHR</w:t>
      </w:r>
      <w:r>
        <w:rPr>
          <w:sz w:val="22"/>
          <w:szCs w:val="32"/>
        </w:rPr>
        <w:t xml:space="preserve"> MAC CE</w:t>
      </w:r>
      <w:bookmarkEnd w:id="4"/>
    </w:p>
    <w:p w:rsidR="00B60803" w:rsidRDefault="00D60F9D">
      <w:pPr>
        <w:keepLines/>
        <w:rPr>
          <w:lang w:eastAsia="ko-KR"/>
        </w:rPr>
      </w:pPr>
      <w:r>
        <w:t xml:space="preserve">The </w:t>
      </w:r>
      <w:r>
        <w:rPr>
          <w:rFonts w:hint="eastAsia"/>
          <w:lang w:eastAsia="ko-KR"/>
        </w:rPr>
        <w:t xml:space="preserve">Single Entry PHR MAC CE </w:t>
      </w:r>
      <w:r>
        <w:t xml:space="preserve">is identified by a MAC PDU subheader with LCID as specified in </w:t>
      </w:r>
      <w:r>
        <w:rPr>
          <w:rFonts w:hint="eastAsia"/>
          <w:lang w:eastAsia="ko-KR"/>
        </w:rPr>
        <w:t>T</w:t>
      </w:r>
      <w:r>
        <w:t>able 6.2.1-</w:t>
      </w:r>
      <w:r>
        <w:rPr>
          <w:lang w:eastAsia="zh-CN"/>
        </w:rPr>
        <w:t>2</w:t>
      </w:r>
      <w:r>
        <w:t>.</w:t>
      </w:r>
      <w:r>
        <w:rPr>
          <w:rFonts w:hint="eastAsia"/>
          <w:lang w:eastAsia="ko-KR"/>
        </w:rPr>
        <w:t xml:space="preserve"> </w:t>
      </w:r>
      <w:r>
        <w:rPr>
          <w:lang w:eastAsia="ko-KR"/>
        </w:rPr>
        <w:t xml:space="preserve">It has a fixed size and consists of </w:t>
      </w:r>
      <w:r>
        <w:rPr>
          <w:rFonts w:hint="eastAsia"/>
          <w:lang w:eastAsia="ko-KR"/>
        </w:rPr>
        <w:t>two</w:t>
      </w:r>
      <w:r>
        <w:rPr>
          <w:lang w:eastAsia="ko-KR"/>
        </w:rPr>
        <w:t xml:space="preserve"> octet defined as follows (figure 6.1.3.</w:t>
      </w:r>
      <w:r>
        <w:rPr>
          <w:rFonts w:hint="eastAsia"/>
          <w:lang w:eastAsia="ko-KR"/>
        </w:rPr>
        <w:t>8</w:t>
      </w:r>
      <w:r>
        <w:rPr>
          <w:lang w:eastAsia="ko-KR"/>
        </w:rPr>
        <w:t>-1):</w:t>
      </w:r>
    </w:p>
    <w:p w:rsidR="00B60803" w:rsidRDefault="00D60F9D">
      <w:pPr>
        <w:pStyle w:val="B1"/>
      </w:pPr>
      <w:r>
        <w:t>-</w:t>
      </w:r>
      <w:r>
        <w:tab/>
        <w:t>R: reserved bit, set to "0";</w:t>
      </w:r>
    </w:p>
    <w:p w:rsidR="00B60803" w:rsidRDefault="00D60F9D">
      <w:pPr>
        <w:pStyle w:val="B1"/>
        <w:rPr>
          <w:lang w:eastAsia="ko-KR"/>
        </w:rPr>
      </w:pPr>
      <w:r>
        <w:t>-</w:t>
      </w:r>
      <w:r>
        <w:tab/>
        <w:t xml:space="preserve">Power Headroom (PH): this field indicates the power headroom level. The length of the field is </w:t>
      </w:r>
      <w:ins w:id="5" w:author="ZTE" w:date="2018-02-13T22:40:00Z">
        <w:r>
          <w:rPr>
            <w:rFonts w:hint="eastAsia"/>
            <w:lang w:val="en-US" w:eastAsia="zh-CN"/>
          </w:rPr>
          <w:t>7</w:t>
        </w:r>
      </w:ins>
      <w:del w:id="6" w:author="ZTE" w:date="2018-02-13T22:40:00Z">
        <w:r>
          <w:delText>6</w:delText>
        </w:r>
      </w:del>
      <w:r>
        <w:t xml:space="preserve"> bits. The reported PH and the corresponding power headroom levels are shown in Table 6.1.3.</w:t>
      </w:r>
      <w:r>
        <w:rPr>
          <w:rFonts w:hint="eastAsia"/>
          <w:lang w:eastAsia="ko-KR"/>
        </w:rPr>
        <w:t>8</w:t>
      </w:r>
      <w:r>
        <w:t>-1 below (the corresponding measured values in dB are specified in TS 38.133 [11])</w:t>
      </w:r>
      <w:r>
        <w:rPr>
          <w:rFonts w:hint="eastAsia"/>
          <w:lang w:eastAsia="ko-KR"/>
        </w:rPr>
        <w:t>;</w:t>
      </w:r>
    </w:p>
    <w:p w:rsidR="00B60803" w:rsidRDefault="00D60F9D">
      <w:pPr>
        <w:pStyle w:val="B1"/>
        <w:rPr>
          <w:lang w:eastAsia="ko-KR"/>
        </w:rPr>
      </w:pPr>
      <w:r>
        <w:rPr>
          <w:lang w:eastAsia="ko-KR"/>
        </w:rPr>
        <w:t>-</w:t>
      </w:r>
      <w:r>
        <w:rPr>
          <w:lang w:eastAsia="ko-KR"/>
        </w:rPr>
        <w:tab/>
        <w:t>P</w:t>
      </w:r>
      <w:r>
        <w:rPr>
          <w:vertAlign w:val="subscript"/>
          <w:lang w:eastAsia="ko-KR"/>
        </w:rPr>
        <w:t>CMAX,c</w:t>
      </w:r>
      <w:r>
        <w:rPr>
          <w:lang w:eastAsia="ko-KR"/>
        </w:rPr>
        <w:t>: this field indicates the P</w:t>
      </w:r>
      <w:r>
        <w:rPr>
          <w:vertAlign w:val="subscript"/>
          <w:lang w:eastAsia="ko-KR"/>
        </w:rPr>
        <w:t>CMAX,c</w:t>
      </w:r>
      <w:r>
        <w:rPr>
          <w:lang w:eastAsia="ko-KR"/>
        </w:rPr>
        <w:t xml:space="preserve"> </w:t>
      </w:r>
      <w:r>
        <w:rPr>
          <w:rFonts w:hint="eastAsia"/>
          <w:lang w:eastAsia="ko-KR"/>
        </w:rPr>
        <w:t>(as specified in TS 38.213 [6])</w:t>
      </w:r>
      <w:r>
        <w:rPr>
          <w:lang w:eastAsia="ko-KR"/>
        </w:rPr>
        <w:t xml:space="preserve"> used for calculation of the preceding PH field. The reported P</w:t>
      </w:r>
      <w:r>
        <w:rPr>
          <w:vertAlign w:val="subscript"/>
          <w:lang w:eastAsia="ko-KR"/>
        </w:rPr>
        <w:t>CMAX,c</w:t>
      </w:r>
      <w:r>
        <w:rPr>
          <w:lang w:eastAsia="ko-KR"/>
        </w:rPr>
        <w:t xml:space="preserve"> and the corresponding nominal UE transmit power levels are shown in </w:t>
      </w:r>
      <w:r>
        <w:rPr>
          <w:rFonts w:hint="eastAsia"/>
          <w:lang w:eastAsia="ko-KR"/>
        </w:rPr>
        <w:t xml:space="preserve">Table </w:t>
      </w:r>
      <w:r>
        <w:rPr>
          <w:lang w:eastAsia="ko-KR"/>
        </w:rPr>
        <w:t>6.1.3.</w:t>
      </w:r>
      <w:r>
        <w:rPr>
          <w:rFonts w:hint="eastAsia"/>
          <w:lang w:eastAsia="ko-KR"/>
        </w:rPr>
        <w:t>8</w:t>
      </w:r>
      <w:r>
        <w:rPr>
          <w:lang w:eastAsia="ko-KR"/>
        </w:rPr>
        <w:t>-</w:t>
      </w:r>
      <w:r>
        <w:rPr>
          <w:rFonts w:hint="eastAsia"/>
          <w:lang w:eastAsia="ko-KR"/>
        </w:rPr>
        <w:t>2</w:t>
      </w:r>
      <w:r>
        <w:rPr>
          <w:lang w:eastAsia="ko-KR"/>
        </w:rPr>
        <w:t xml:space="preserve"> (the corresponding measured values in dB are specified in TS 38.133 [11]</w:t>
      </w:r>
      <w:r>
        <w:rPr>
          <w:rFonts w:hint="eastAsia"/>
          <w:lang w:eastAsia="ko-KR"/>
        </w:rPr>
        <w:t>)</w:t>
      </w:r>
      <w:r>
        <w:rPr>
          <w:lang w:eastAsia="ko-KR"/>
        </w:rPr>
        <w:t>.</w:t>
      </w:r>
    </w:p>
    <w:p w:rsidR="00B60803" w:rsidRDefault="00D60F9D">
      <w:pPr>
        <w:pStyle w:val="TH"/>
        <w:rPr>
          <w:lang w:eastAsia="ko-KR"/>
        </w:rPr>
      </w:pPr>
      <w:ins w:id="7" w:author="ZTE" w:date="2018-02-13T22:40:00Z">
        <w:r>
          <w:object w:dxaOrig="4590" w:dyaOrig="1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6pt;height:80.15pt" o:ole="">
              <v:imagedata r:id="rId9" o:title=""/>
              <o:lock v:ext="edit" aspectratio="f"/>
            </v:shape>
            <o:OLEObject Type="Embed" ProgID="Visio.Drawing.15" ShapeID="_x0000_i1025" DrawAspect="Content" ObjectID="_1580164186" r:id="rId10"/>
          </w:object>
        </w:r>
      </w:ins>
      <w:del w:id="8" w:author="ZTE" w:date="2018-02-13T22:40:00Z">
        <w:r>
          <w:object w:dxaOrig="4582" w:dyaOrig="1590">
            <v:shape id="_x0000_i1026" type="#_x0000_t75" style="width:228.9pt;height:79.45pt" o:ole="">
              <v:imagedata r:id="rId11" o:title=""/>
            </v:shape>
            <o:OLEObject Type="Embed" ProgID="Visio.Drawing.15" ShapeID="_x0000_i1026" DrawAspect="Content" ObjectID="_1580164187" r:id="rId12"/>
          </w:object>
        </w:r>
      </w:del>
    </w:p>
    <w:p w:rsidR="00B60803" w:rsidRDefault="00D60F9D">
      <w:pPr>
        <w:pStyle w:val="TF"/>
        <w:rPr>
          <w:lang w:eastAsia="ko-KR"/>
        </w:rPr>
      </w:pPr>
      <w:r>
        <w:rPr>
          <w:lang w:eastAsia="ko-KR"/>
        </w:rPr>
        <w:t>Figure 6.1.3.</w:t>
      </w:r>
      <w:r>
        <w:rPr>
          <w:rFonts w:hint="eastAsia"/>
          <w:lang w:eastAsia="ko-KR"/>
        </w:rPr>
        <w:t>8</w:t>
      </w:r>
      <w:r>
        <w:rPr>
          <w:lang w:eastAsia="ko-KR"/>
        </w:rPr>
        <w:t xml:space="preserve">-1: </w:t>
      </w:r>
      <w:r>
        <w:rPr>
          <w:rFonts w:hint="eastAsia"/>
          <w:lang w:eastAsia="ko-KR"/>
        </w:rPr>
        <w:t>Single Entry PHR</w:t>
      </w:r>
      <w:r>
        <w:rPr>
          <w:lang w:eastAsia="ko-KR"/>
        </w:rPr>
        <w:t xml:space="preserve"> MAC </w:t>
      </w:r>
      <w:r>
        <w:rPr>
          <w:rFonts w:hint="eastAsia"/>
          <w:lang w:eastAsia="ko-KR"/>
        </w:rPr>
        <w:t>CE</w:t>
      </w:r>
    </w:p>
    <w:p w:rsidR="00B60803" w:rsidRDefault="00D60F9D">
      <w:pPr>
        <w:pStyle w:val="TH"/>
      </w:pPr>
      <w:r>
        <w:t>Table 6.1.3.</w:t>
      </w:r>
      <w:r>
        <w:rPr>
          <w:rFonts w:hint="eastAsia"/>
          <w:lang w:eastAsia="ko-KR"/>
        </w:rPr>
        <w:t>8</w:t>
      </w:r>
      <w:r>
        <w:t>-1: Power Headroom levels for PHR</w:t>
      </w:r>
    </w:p>
    <w:tbl>
      <w:tblPr>
        <w:tblW w:w="34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B60803">
        <w:trPr>
          <w:trHeight w:val="240"/>
          <w:jc w:val="center"/>
        </w:trPr>
        <w:tc>
          <w:tcPr>
            <w:tcW w:w="919"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H"/>
            </w:pPr>
            <w:r>
              <w:t>Power Headroom Level</w:t>
            </w:r>
          </w:p>
        </w:tc>
      </w:tr>
      <w:tr w:rsidR="00B60803">
        <w:trPr>
          <w:trHeight w:val="240"/>
          <w:jc w:val="center"/>
        </w:trPr>
        <w:tc>
          <w:tcPr>
            <w:tcW w:w="919"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B60803" w:rsidRDefault="00D60F9D">
            <w:pPr>
              <w:pStyle w:val="TAC"/>
              <w:rPr>
                <w:lang w:eastAsia="ko-KR"/>
              </w:rPr>
            </w:pPr>
            <w:r>
              <w:rPr>
                <w:lang w:eastAsia="ko-KR"/>
              </w:rPr>
              <w:t>POWER_HEADROOM_0</w:t>
            </w:r>
          </w:p>
        </w:tc>
      </w:tr>
      <w:tr w:rsidR="00B60803">
        <w:trPr>
          <w:trHeight w:val="240"/>
          <w:jc w:val="center"/>
        </w:trPr>
        <w:tc>
          <w:tcPr>
            <w:tcW w:w="919" w:type="dxa"/>
            <w:tcBorders>
              <w:top w:val="single" w:sz="4" w:space="0" w:color="auto"/>
            </w:tcBorders>
            <w:vAlign w:val="bottom"/>
          </w:tcPr>
          <w:p w:rsidR="00B60803" w:rsidRDefault="00D60F9D">
            <w:pPr>
              <w:pStyle w:val="TAC"/>
              <w:rPr>
                <w:lang w:eastAsia="ko-KR"/>
              </w:rPr>
            </w:pPr>
            <w:r>
              <w:rPr>
                <w:lang w:eastAsia="ko-KR"/>
              </w:rPr>
              <w:t>1</w:t>
            </w:r>
          </w:p>
        </w:tc>
        <w:tc>
          <w:tcPr>
            <w:tcW w:w="2522" w:type="dxa"/>
            <w:tcBorders>
              <w:top w:val="single" w:sz="4" w:space="0" w:color="auto"/>
            </w:tcBorders>
          </w:tcPr>
          <w:p w:rsidR="00B60803" w:rsidRDefault="00D60F9D">
            <w:pPr>
              <w:pStyle w:val="TAC"/>
              <w:rPr>
                <w:lang w:eastAsia="ko-KR"/>
              </w:rPr>
            </w:pPr>
            <w:r>
              <w:rPr>
                <w:lang w:eastAsia="ko-KR"/>
              </w:rPr>
              <w:t>POWER_HEADROOM_1</w:t>
            </w:r>
          </w:p>
        </w:tc>
      </w:tr>
      <w:tr w:rsidR="00B60803">
        <w:trPr>
          <w:trHeight w:val="240"/>
          <w:jc w:val="center"/>
        </w:trPr>
        <w:tc>
          <w:tcPr>
            <w:tcW w:w="919" w:type="dxa"/>
            <w:vAlign w:val="bottom"/>
          </w:tcPr>
          <w:p w:rsidR="00B60803" w:rsidRDefault="00D60F9D">
            <w:pPr>
              <w:pStyle w:val="TAC"/>
              <w:rPr>
                <w:lang w:eastAsia="ko-KR"/>
              </w:rPr>
            </w:pPr>
            <w:r>
              <w:rPr>
                <w:lang w:eastAsia="ko-KR"/>
              </w:rPr>
              <w:t>2</w:t>
            </w:r>
          </w:p>
        </w:tc>
        <w:tc>
          <w:tcPr>
            <w:tcW w:w="2522" w:type="dxa"/>
            <w:vAlign w:val="bottom"/>
          </w:tcPr>
          <w:p w:rsidR="00B60803" w:rsidRDefault="00D60F9D">
            <w:pPr>
              <w:pStyle w:val="TAC"/>
              <w:rPr>
                <w:lang w:eastAsia="ko-KR"/>
              </w:rPr>
            </w:pPr>
            <w:r>
              <w:rPr>
                <w:lang w:eastAsia="ko-KR"/>
              </w:rPr>
              <w:t>POWER_HEADROOM_2</w:t>
            </w:r>
          </w:p>
        </w:tc>
      </w:tr>
      <w:tr w:rsidR="00B60803">
        <w:trPr>
          <w:trHeight w:val="240"/>
          <w:jc w:val="center"/>
        </w:trPr>
        <w:tc>
          <w:tcPr>
            <w:tcW w:w="919"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C"/>
              <w:rPr>
                <w:lang w:eastAsia="ko-KR"/>
              </w:rPr>
            </w:pPr>
            <w:r>
              <w:rPr>
                <w:lang w:eastAsia="ko-KR"/>
              </w:rPr>
              <w:t>POWER_HEADROOM_3</w:t>
            </w:r>
          </w:p>
        </w:tc>
      </w:tr>
      <w:tr w:rsidR="00B60803">
        <w:trPr>
          <w:trHeight w:val="240"/>
          <w:jc w:val="center"/>
        </w:trPr>
        <w:tc>
          <w:tcPr>
            <w:tcW w:w="919" w:type="dxa"/>
            <w:tcBorders>
              <w:top w:val="single" w:sz="4" w:space="0" w:color="auto"/>
            </w:tcBorders>
            <w:vAlign w:val="bottom"/>
          </w:tcPr>
          <w:p w:rsidR="00B60803" w:rsidRDefault="00D60F9D">
            <w:pPr>
              <w:pStyle w:val="TAC"/>
              <w:rPr>
                <w:lang w:eastAsia="ko-KR"/>
              </w:rPr>
            </w:pPr>
            <w:r>
              <w:rPr>
                <w:lang w:eastAsia="ko-KR"/>
              </w:rPr>
              <w:t>…</w:t>
            </w:r>
          </w:p>
        </w:tc>
        <w:tc>
          <w:tcPr>
            <w:tcW w:w="2522" w:type="dxa"/>
            <w:tcBorders>
              <w:top w:val="single" w:sz="4" w:space="0" w:color="auto"/>
            </w:tcBorders>
            <w:vAlign w:val="bottom"/>
          </w:tcPr>
          <w:p w:rsidR="00B60803" w:rsidRDefault="00D60F9D">
            <w:pPr>
              <w:pStyle w:val="TAC"/>
              <w:rPr>
                <w:lang w:eastAsia="ko-KR"/>
              </w:rPr>
            </w:pPr>
            <w:r>
              <w:rPr>
                <w:lang w:eastAsia="ko-KR"/>
              </w:rPr>
              <w:t>…</w:t>
            </w:r>
          </w:p>
        </w:tc>
      </w:tr>
      <w:tr w:rsidR="00B60803">
        <w:trPr>
          <w:trHeight w:val="240"/>
          <w:jc w:val="center"/>
        </w:trPr>
        <w:tc>
          <w:tcPr>
            <w:tcW w:w="919" w:type="dxa"/>
            <w:vAlign w:val="bottom"/>
          </w:tcPr>
          <w:p w:rsidR="00B60803" w:rsidRDefault="00D60F9D">
            <w:pPr>
              <w:pStyle w:val="TAC"/>
              <w:rPr>
                <w:lang w:eastAsia="ko-KR"/>
              </w:rPr>
            </w:pPr>
            <w:del w:id="9" w:author="ZTE" w:date="2018-02-13T22:45:00Z">
              <w:r>
                <w:rPr>
                  <w:lang w:val="en-US" w:eastAsia="ko-KR"/>
                </w:rPr>
                <w:delText>60</w:delText>
              </w:r>
            </w:del>
            <w:ins w:id="10" w:author="ZTE" w:date="2018-02-13T22:45:00Z">
              <w:r>
                <w:rPr>
                  <w:rFonts w:eastAsia="宋体" w:hint="eastAsia"/>
                  <w:lang w:val="en-US" w:eastAsia="zh-CN"/>
                </w:rPr>
                <w:t>124</w:t>
              </w:r>
            </w:ins>
          </w:p>
        </w:tc>
        <w:tc>
          <w:tcPr>
            <w:tcW w:w="2522" w:type="dxa"/>
            <w:vAlign w:val="bottom"/>
          </w:tcPr>
          <w:p w:rsidR="00B60803" w:rsidRDefault="00D60F9D">
            <w:pPr>
              <w:pStyle w:val="TAC"/>
              <w:rPr>
                <w:lang w:eastAsia="ko-KR"/>
              </w:rPr>
            </w:pPr>
            <w:r>
              <w:rPr>
                <w:lang w:eastAsia="ko-KR"/>
              </w:rPr>
              <w:t>POWER_HEADROOM_</w:t>
            </w:r>
            <w:del w:id="11" w:author="ZTE" w:date="2018-02-13T22:45:00Z">
              <w:r>
                <w:rPr>
                  <w:lang w:val="en-US" w:eastAsia="ko-KR"/>
                </w:rPr>
                <w:delText>60</w:delText>
              </w:r>
            </w:del>
            <w:ins w:id="12" w:author="ZTE" w:date="2018-02-13T22:45:00Z">
              <w:r>
                <w:rPr>
                  <w:rFonts w:eastAsia="宋体" w:hint="eastAsia"/>
                  <w:lang w:val="en-US" w:eastAsia="zh-CN"/>
                </w:rPr>
                <w:t>124</w:t>
              </w:r>
            </w:ins>
          </w:p>
        </w:tc>
      </w:tr>
      <w:tr w:rsidR="00B60803">
        <w:trPr>
          <w:trHeight w:val="240"/>
          <w:jc w:val="center"/>
        </w:trPr>
        <w:tc>
          <w:tcPr>
            <w:tcW w:w="919"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C"/>
              <w:rPr>
                <w:lang w:eastAsia="ko-KR"/>
              </w:rPr>
            </w:pPr>
            <w:del w:id="13" w:author="ZTE" w:date="2018-02-13T22:45:00Z">
              <w:r>
                <w:rPr>
                  <w:lang w:val="en-US" w:eastAsia="ko-KR"/>
                </w:rPr>
                <w:delText>61</w:delText>
              </w:r>
            </w:del>
            <w:ins w:id="14" w:author="ZTE" w:date="2018-02-13T22:45:00Z">
              <w:r>
                <w:rPr>
                  <w:rFonts w:eastAsia="宋体" w:hint="eastAsia"/>
                  <w:lang w:val="en-US" w:eastAsia="zh-CN"/>
                </w:rPr>
                <w:t>125</w:t>
              </w:r>
            </w:ins>
          </w:p>
        </w:tc>
        <w:tc>
          <w:tcPr>
            <w:tcW w:w="2522"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C"/>
              <w:rPr>
                <w:lang w:eastAsia="ko-KR"/>
              </w:rPr>
            </w:pPr>
            <w:r>
              <w:rPr>
                <w:lang w:eastAsia="ko-KR"/>
              </w:rPr>
              <w:t>POWER_HEADROOM_</w:t>
            </w:r>
            <w:del w:id="15" w:author="ZTE" w:date="2018-02-13T22:45:00Z">
              <w:r>
                <w:rPr>
                  <w:lang w:val="en-US" w:eastAsia="ko-KR"/>
                </w:rPr>
                <w:delText>61</w:delText>
              </w:r>
            </w:del>
            <w:ins w:id="16" w:author="ZTE" w:date="2018-02-13T22:45:00Z">
              <w:r>
                <w:rPr>
                  <w:rFonts w:eastAsia="宋体" w:hint="eastAsia"/>
                  <w:lang w:val="en-US" w:eastAsia="zh-CN"/>
                </w:rPr>
                <w:t>125</w:t>
              </w:r>
            </w:ins>
          </w:p>
        </w:tc>
      </w:tr>
      <w:tr w:rsidR="00B60803">
        <w:trPr>
          <w:trHeight w:val="240"/>
          <w:jc w:val="center"/>
        </w:trPr>
        <w:tc>
          <w:tcPr>
            <w:tcW w:w="919" w:type="dxa"/>
            <w:tcBorders>
              <w:top w:val="single" w:sz="4" w:space="0" w:color="auto"/>
            </w:tcBorders>
            <w:vAlign w:val="bottom"/>
          </w:tcPr>
          <w:p w:rsidR="00B60803" w:rsidRDefault="00D60F9D">
            <w:pPr>
              <w:pStyle w:val="TAC"/>
              <w:rPr>
                <w:lang w:eastAsia="ko-KR"/>
              </w:rPr>
            </w:pPr>
            <w:del w:id="17" w:author="ZTE" w:date="2018-02-13T22:45:00Z">
              <w:r>
                <w:rPr>
                  <w:lang w:val="en-US" w:eastAsia="ko-KR"/>
                </w:rPr>
                <w:delText>62</w:delText>
              </w:r>
            </w:del>
            <w:ins w:id="18" w:author="ZTE" w:date="2018-02-13T22:45:00Z">
              <w:r>
                <w:rPr>
                  <w:rFonts w:eastAsia="宋体" w:hint="eastAsia"/>
                  <w:lang w:val="en-US" w:eastAsia="zh-CN"/>
                </w:rPr>
                <w:t>126</w:t>
              </w:r>
            </w:ins>
          </w:p>
        </w:tc>
        <w:tc>
          <w:tcPr>
            <w:tcW w:w="2522" w:type="dxa"/>
            <w:tcBorders>
              <w:top w:val="single" w:sz="4" w:space="0" w:color="auto"/>
            </w:tcBorders>
            <w:vAlign w:val="bottom"/>
          </w:tcPr>
          <w:p w:rsidR="00B60803" w:rsidRDefault="00D60F9D">
            <w:pPr>
              <w:pStyle w:val="TAC"/>
              <w:rPr>
                <w:lang w:eastAsia="ko-KR"/>
              </w:rPr>
            </w:pPr>
            <w:r>
              <w:rPr>
                <w:lang w:eastAsia="ko-KR"/>
              </w:rPr>
              <w:t>POWER_HEADROOM_</w:t>
            </w:r>
            <w:del w:id="19" w:author="ZTE" w:date="2018-02-13T22:45:00Z">
              <w:r>
                <w:rPr>
                  <w:lang w:val="en-US" w:eastAsia="ko-KR"/>
                </w:rPr>
                <w:delText>62</w:delText>
              </w:r>
            </w:del>
            <w:ins w:id="20" w:author="ZTE" w:date="2018-02-13T22:45:00Z">
              <w:r>
                <w:rPr>
                  <w:rFonts w:eastAsia="宋体" w:hint="eastAsia"/>
                  <w:lang w:val="en-US" w:eastAsia="zh-CN"/>
                </w:rPr>
                <w:t>126</w:t>
              </w:r>
            </w:ins>
          </w:p>
        </w:tc>
      </w:tr>
      <w:tr w:rsidR="00B60803">
        <w:trPr>
          <w:trHeight w:val="240"/>
          <w:jc w:val="center"/>
        </w:trPr>
        <w:tc>
          <w:tcPr>
            <w:tcW w:w="919" w:type="dxa"/>
            <w:vAlign w:val="bottom"/>
          </w:tcPr>
          <w:p w:rsidR="00B60803" w:rsidRDefault="00D60F9D">
            <w:pPr>
              <w:pStyle w:val="TAC"/>
              <w:rPr>
                <w:lang w:eastAsia="ko-KR"/>
              </w:rPr>
            </w:pPr>
            <w:del w:id="21" w:author="ZTE" w:date="2018-02-13T22:45:00Z">
              <w:r>
                <w:rPr>
                  <w:lang w:val="en-US" w:eastAsia="ko-KR"/>
                </w:rPr>
                <w:delText>63</w:delText>
              </w:r>
            </w:del>
            <w:ins w:id="22" w:author="ZTE" w:date="2018-02-13T22:45:00Z">
              <w:r>
                <w:rPr>
                  <w:rFonts w:eastAsia="宋体" w:hint="eastAsia"/>
                  <w:lang w:val="en-US" w:eastAsia="zh-CN"/>
                </w:rPr>
                <w:t>127</w:t>
              </w:r>
            </w:ins>
          </w:p>
        </w:tc>
        <w:tc>
          <w:tcPr>
            <w:tcW w:w="2522" w:type="dxa"/>
            <w:vAlign w:val="bottom"/>
          </w:tcPr>
          <w:p w:rsidR="00B60803" w:rsidRDefault="00D60F9D">
            <w:pPr>
              <w:pStyle w:val="TAC"/>
              <w:rPr>
                <w:lang w:eastAsia="ko-KR"/>
              </w:rPr>
            </w:pPr>
            <w:r>
              <w:rPr>
                <w:lang w:eastAsia="ko-KR"/>
              </w:rPr>
              <w:t>POWER_HEADROOM_</w:t>
            </w:r>
            <w:del w:id="23" w:author="ZTE" w:date="2018-02-13T22:45:00Z">
              <w:r>
                <w:rPr>
                  <w:lang w:val="en-US" w:eastAsia="ko-KR"/>
                </w:rPr>
                <w:delText>63</w:delText>
              </w:r>
            </w:del>
            <w:ins w:id="24" w:author="ZTE" w:date="2018-02-13T22:45:00Z">
              <w:r>
                <w:rPr>
                  <w:rFonts w:eastAsia="宋体" w:hint="eastAsia"/>
                  <w:lang w:val="en-US" w:eastAsia="zh-CN"/>
                </w:rPr>
                <w:t>127</w:t>
              </w:r>
            </w:ins>
          </w:p>
        </w:tc>
      </w:tr>
    </w:tbl>
    <w:p w:rsidR="00B60803" w:rsidRDefault="00B60803">
      <w:pPr>
        <w:rPr>
          <w:lang w:eastAsia="ko-KR"/>
        </w:rPr>
      </w:pPr>
    </w:p>
    <w:p w:rsidR="00B60803" w:rsidRDefault="00D60F9D">
      <w:pPr>
        <w:pStyle w:val="TH"/>
      </w:pPr>
      <w:r>
        <w:t>Table 6.1.3.</w:t>
      </w:r>
      <w:r>
        <w:rPr>
          <w:rFonts w:hint="eastAsia"/>
          <w:lang w:eastAsia="ko-KR"/>
        </w:rPr>
        <w:t>8</w:t>
      </w:r>
      <w:r>
        <w:t>-</w:t>
      </w:r>
      <w:r>
        <w:rPr>
          <w:rFonts w:hint="eastAsia"/>
          <w:lang w:eastAsia="ko-KR"/>
        </w:rPr>
        <w:t>2</w:t>
      </w:r>
      <w:r>
        <w:t>: Nominal UE transmit power level for PHR</w:t>
      </w:r>
    </w:p>
    <w:tbl>
      <w:tblPr>
        <w:tblW w:w="52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B60803">
        <w:trPr>
          <w:trHeight w:val="254"/>
          <w:jc w:val="center"/>
        </w:trPr>
        <w:tc>
          <w:tcPr>
            <w:tcW w:w="1399"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H"/>
              <w:rPr>
                <w:lang w:eastAsia="ko-KR"/>
              </w:rPr>
            </w:pPr>
            <w:r>
              <w:rPr>
                <w:lang w:eastAsia="ko-KR"/>
              </w:rPr>
              <w:t>P</w:t>
            </w:r>
            <w:r>
              <w:rPr>
                <w:vertAlign w:val="subscript"/>
                <w:lang w:eastAsia="ko-KR"/>
              </w:rPr>
              <w:t>CMAX,c</w:t>
            </w:r>
          </w:p>
        </w:tc>
        <w:tc>
          <w:tcPr>
            <w:tcW w:w="3840"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H"/>
              <w:rPr>
                <w:lang w:eastAsia="ko-KR"/>
              </w:rPr>
            </w:pPr>
            <w:r>
              <w:rPr>
                <w:lang w:eastAsia="ko-KR"/>
              </w:rPr>
              <w:t>Nominal UE transmit power level</w:t>
            </w:r>
          </w:p>
        </w:tc>
      </w:tr>
      <w:tr w:rsidR="00B60803">
        <w:trPr>
          <w:trHeight w:val="254"/>
          <w:jc w:val="center"/>
        </w:trPr>
        <w:tc>
          <w:tcPr>
            <w:tcW w:w="1399"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B60803" w:rsidRDefault="00D60F9D">
            <w:pPr>
              <w:pStyle w:val="TAC"/>
              <w:ind w:left="284"/>
              <w:rPr>
                <w:lang w:eastAsia="ko-KR"/>
              </w:rPr>
            </w:pPr>
            <w:r>
              <w:rPr>
                <w:lang w:eastAsia="zh-CN"/>
              </w:rPr>
              <w:t>PCMAX_C_</w:t>
            </w:r>
            <w:r>
              <w:rPr>
                <w:lang w:eastAsia="ko-KR"/>
              </w:rPr>
              <w:t>0</w:t>
            </w:r>
            <w:r>
              <w:rPr>
                <w:lang w:eastAsia="zh-CN"/>
              </w:rPr>
              <w:t>0</w:t>
            </w:r>
          </w:p>
        </w:tc>
      </w:tr>
      <w:tr w:rsidR="00B60803">
        <w:trPr>
          <w:trHeight w:val="254"/>
          <w:jc w:val="center"/>
        </w:trPr>
        <w:tc>
          <w:tcPr>
            <w:tcW w:w="1399" w:type="dxa"/>
            <w:tcBorders>
              <w:top w:val="single" w:sz="4" w:space="0" w:color="auto"/>
            </w:tcBorders>
            <w:vAlign w:val="bottom"/>
          </w:tcPr>
          <w:p w:rsidR="00B60803" w:rsidRDefault="00D60F9D">
            <w:pPr>
              <w:pStyle w:val="TAC"/>
              <w:rPr>
                <w:lang w:eastAsia="ko-KR"/>
              </w:rPr>
            </w:pPr>
            <w:r>
              <w:rPr>
                <w:lang w:eastAsia="ko-KR"/>
              </w:rPr>
              <w:t>1</w:t>
            </w:r>
          </w:p>
        </w:tc>
        <w:tc>
          <w:tcPr>
            <w:tcW w:w="3840" w:type="dxa"/>
            <w:tcBorders>
              <w:top w:val="single" w:sz="4" w:space="0" w:color="auto"/>
            </w:tcBorders>
          </w:tcPr>
          <w:p w:rsidR="00B60803" w:rsidRDefault="00D60F9D">
            <w:pPr>
              <w:pStyle w:val="TAC"/>
              <w:ind w:left="284"/>
              <w:rPr>
                <w:lang w:eastAsia="ko-KR"/>
              </w:rPr>
            </w:pPr>
            <w:r>
              <w:rPr>
                <w:lang w:eastAsia="zh-CN"/>
              </w:rPr>
              <w:t>PCMAX_C_</w:t>
            </w:r>
            <w:r>
              <w:rPr>
                <w:lang w:eastAsia="ko-KR"/>
              </w:rPr>
              <w:t>0</w:t>
            </w:r>
            <w:r>
              <w:rPr>
                <w:lang w:eastAsia="zh-CN"/>
              </w:rPr>
              <w:t>1</w:t>
            </w:r>
          </w:p>
        </w:tc>
      </w:tr>
      <w:tr w:rsidR="00B60803">
        <w:trPr>
          <w:trHeight w:val="254"/>
          <w:jc w:val="center"/>
        </w:trPr>
        <w:tc>
          <w:tcPr>
            <w:tcW w:w="1399" w:type="dxa"/>
            <w:vAlign w:val="bottom"/>
          </w:tcPr>
          <w:p w:rsidR="00B60803" w:rsidRDefault="00D60F9D">
            <w:pPr>
              <w:pStyle w:val="TAC"/>
              <w:rPr>
                <w:lang w:eastAsia="ko-KR"/>
              </w:rPr>
            </w:pPr>
            <w:r>
              <w:rPr>
                <w:lang w:eastAsia="ko-KR"/>
              </w:rPr>
              <w:t>2</w:t>
            </w:r>
          </w:p>
        </w:tc>
        <w:tc>
          <w:tcPr>
            <w:tcW w:w="3840" w:type="dxa"/>
          </w:tcPr>
          <w:p w:rsidR="00B60803" w:rsidRDefault="00D60F9D">
            <w:pPr>
              <w:pStyle w:val="TAC"/>
              <w:ind w:left="284"/>
              <w:rPr>
                <w:lang w:eastAsia="ko-KR"/>
              </w:rPr>
            </w:pPr>
            <w:r>
              <w:rPr>
                <w:lang w:eastAsia="zh-CN"/>
              </w:rPr>
              <w:t>PCMAX_C_</w:t>
            </w:r>
            <w:r>
              <w:rPr>
                <w:lang w:eastAsia="ko-KR"/>
              </w:rPr>
              <w:t>02</w:t>
            </w:r>
          </w:p>
        </w:tc>
      </w:tr>
      <w:tr w:rsidR="00B60803">
        <w:trPr>
          <w:trHeight w:val="254"/>
          <w:jc w:val="center"/>
        </w:trPr>
        <w:tc>
          <w:tcPr>
            <w:tcW w:w="1399"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B60803" w:rsidRDefault="00D60F9D">
            <w:pPr>
              <w:pStyle w:val="TAC"/>
              <w:rPr>
                <w:lang w:eastAsia="ko-KR"/>
              </w:rPr>
            </w:pPr>
            <w:r>
              <w:rPr>
                <w:lang w:eastAsia="ko-KR"/>
              </w:rPr>
              <w:t>…</w:t>
            </w:r>
          </w:p>
        </w:tc>
      </w:tr>
      <w:tr w:rsidR="00B60803">
        <w:trPr>
          <w:trHeight w:val="254"/>
          <w:jc w:val="center"/>
        </w:trPr>
        <w:tc>
          <w:tcPr>
            <w:tcW w:w="1399" w:type="dxa"/>
            <w:tcBorders>
              <w:top w:val="single" w:sz="4" w:space="0" w:color="auto"/>
            </w:tcBorders>
            <w:vAlign w:val="bottom"/>
          </w:tcPr>
          <w:p w:rsidR="00B60803" w:rsidRDefault="00D60F9D">
            <w:pPr>
              <w:pStyle w:val="TAC"/>
              <w:rPr>
                <w:lang w:eastAsia="ko-KR"/>
              </w:rPr>
            </w:pPr>
            <w:r>
              <w:rPr>
                <w:lang w:eastAsia="ko-KR"/>
              </w:rPr>
              <w:t>61</w:t>
            </w:r>
          </w:p>
        </w:tc>
        <w:tc>
          <w:tcPr>
            <w:tcW w:w="3840" w:type="dxa"/>
            <w:tcBorders>
              <w:top w:val="single" w:sz="4" w:space="0" w:color="auto"/>
            </w:tcBorders>
          </w:tcPr>
          <w:p w:rsidR="00B60803" w:rsidRDefault="00D60F9D">
            <w:pPr>
              <w:pStyle w:val="TAC"/>
              <w:ind w:left="284"/>
              <w:rPr>
                <w:lang w:eastAsia="ko-KR"/>
              </w:rPr>
            </w:pPr>
            <w:r>
              <w:rPr>
                <w:lang w:eastAsia="zh-CN"/>
              </w:rPr>
              <w:t>PCMAX_C_61</w:t>
            </w:r>
          </w:p>
        </w:tc>
      </w:tr>
      <w:tr w:rsidR="00B60803">
        <w:trPr>
          <w:trHeight w:val="254"/>
          <w:jc w:val="center"/>
        </w:trPr>
        <w:tc>
          <w:tcPr>
            <w:tcW w:w="1399" w:type="dxa"/>
            <w:vAlign w:val="bottom"/>
          </w:tcPr>
          <w:p w:rsidR="00B60803" w:rsidRDefault="00D60F9D">
            <w:pPr>
              <w:pStyle w:val="TAC"/>
              <w:rPr>
                <w:lang w:eastAsia="ko-KR"/>
              </w:rPr>
            </w:pPr>
            <w:r>
              <w:rPr>
                <w:lang w:eastAsia="ko-KR"/>
              </w:rPr>
              <w:t>62</w:t>
            </w:r>
          </w:p>
        </w:tc>
        <w:tc>
          <w:tcPr>
            <w:tcW w:w="3840" w:type="dxa"/>
          </w:tcPr>
          <w:p w:rsidR="00B60803" w:rsidRDefault="00D60F9D">
            <w:pPr>
              <w:pStyle w:val="TAC"/>
              <w:ind w:left="284"/>
              <w:rPr>
                <w:lang w:eastAsia="ko-KR"/>
              </w:rPr>
            </w:pPr>
            <w:r>
              <w:rPr>
                <w:lang w:eastAsia="zh-CN"/>
              </w:rPr>
              <w:t>PCMAX_C_62</w:t>
            </w:r>
          </w:p>
        </w:tc>
      </w:tr>
      <w:tr w:rsidR="00B60803">
        <w:trPr>
          <w:trHeight w:val="254"/>
          <w:jc w:val="center"/>
        </w:trPr>
        <w:tc>
          <w:tcPr>
            <w:tcW w:w="1399" w:type="dxa"/>
            <w:tcBorders>
              <w:top w:val="single" w:sz="4" w:space="0" w:color="auto"/>
              <w:left w:val="single" w:sz="4" w:space="0" w:color="auto"/>
              <w:bottom w:val="single" w:sz="4" w:space="0" w:color="auto"/>
              <w:right w:val="single" w:sz="4" w:space="0" w:color="auto"/>
            </w:tcBorders>
            <w:vAlign w:val="bottom"/>
          </w:tcPr>
          <w:p w:rsidR="00B60803" w:rsidRDefault="00D60F9D">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B60803" w:rsidRDefault="00D60F9D">
            <w:pPr>
              <w:pStyle w:val="TAC"/>
              <w:ind w:left="284"/>
              <w:rPr>
                <w:lang w:eastAsia="ko-KR"/>
              </w:rPr>
            </w:pPr>
            <w:r>
              <w:rPr>
                <w:lang w:eastAsia="zh-CN"/>
              </w:rPr>
              <w:t>PCMAX_C_63</w:t>
            </w:r>
          </w:p>
        </w:tc>
      </w:tr>
    </w:tbl>
    <w:p w:rsidR="00B60803" w:rsidRDefault="00B60803">
      <w:pPr>
        <w:keepLines/>
        <w:rPr>
          <w:lang w:eastAsia="ko-KR"/>
        </w:rPr>
      </w:pPr>
    </w:p>
    <w:p w:rsidR="00B60803" w:rsidRDefault="00B60803">
      <w:pPr>
        <w:pStyle w:val="a3"/>
        <w:rPr>
          <w:sz w:val="28"/>
          <w:szCs w:val="40"/>
          <w:lang w:eastAsia="ko-KR"/>
        </w:rPr>
      </w:pPr>
      <w:bookmarkStart w:id="25" w:name="_Toc502437846"/>
    </w:p>
    <w:p w:rsidR="00B60803" w:rsidRDefault="00D60F9D">
      <w:pPr>
        <w:pStyle w:val="a3"/>
        <w:rPr>
          <w:b/>
          <w:bCs/>
          <w:sz w:val="28"/>
          <w:szCs w:val="40"/>
          <w:lang w:eastAsia="ko-KR"/>
        </w:rPr>
      </w:pPr>
      <w:r>
        <w:rPr>
          <w:b/>
          <w:bCs/>
          <w:sz w:val="28"/>
          <w:szCs w:val="40"/>
          <w:lang w:eastAsia="ko-KR"/>
        </w:rPr>
        <w:t>6.1.3.</w:t>
      </w:r>
      <w:r>
        <w:rPr>
          <w:rFonts w:hint="eastAsia"/>
          <w:b/>
          <w:bCs/>
          <w:sz w:val="28"/>
          <w:szCs w:val="40"/>
          <w:lang w:eastAsia="ko-KR"/>
        </w:rPr>
        <w:t>9</w:t>
      </w:r>
      <w:r>
        <w:rPr>
          <w:b/>
          <w:bCs/>
          <w:sz w:val="28"/>
          <w:szCs w:val="40"/>
          <w:lang w:eastAsia="ko-KR"/>
        </w:rPr>
        <w:tab/>
      </w:r>
      <w:r>
        <w:rPr>
          <w:rFonts w:hint="eastAsia"/>
          <w:b/>
          <w:bCs/>
          <w:sz w:val="28"/>
          <w:szCs w:val="40"/>
          <w:lang w:eastAsia="ko-KR"/>
        </w:rPr>
        <w:t>Multiple Entry PHR</w:t>
      </w:r>
      <w:r>
        <w:rPr>
          <w:b/>
          <w:bCs/>
          <w:sz w:val="28"/>
          <w:szCs w:val="40"/>
          <w:lang w:eastAsia="ko-KR"/>
        </w:rPr>
        <w:t xml:space="preserve"> MAC </w:t>
      </w:r>
      <w:r>
        <w:rPr>
          <w:rFonts w:hint="eastAsia"/>
          <w:b/>
          <w:bCs/>
          <w:sz w:val="28"/>
          <w:szCs w:val="40"/>
          <w:lang w:eastAsia="ko-KR"/>
        </w:rPr>
        <w:t>CE</w:t>
      </w:r>
      <w:bookmarkEnd w:id="25"/>
    </w:p>
    <w:p w:rsidR="00B60803" w:rsidRDefault="00D60F9D">
      <w:pPr>
        <w:rPr>
          <w:lang w:eastAsia="ko-KR"/>
        </w:rPr>
      </w:pPr>
      <w:r>
        <w:rPr>
          <w:lang w:eastAsia="ko-KR"/>
        </w:rPr>
        <w:t xml:space="preserve">The </w:t>
      </w:r>
      <w:r>
        <w:rPr>
          <w:rFonts w:hint="eastAsia"/>
          <w:lang w:eastAsia="ko-KR"/>
        </w:rPr>
        <w:t xml:space="preserve">Multiple Entry </w:t>
      </w:r>
      <w:r>
        <w:rPr>
          <w:lang w:eastAsia="ko-KR"/>
        </w:rPr>
        <w:t xml:space="preserve">PHR MAC </w:t>
      </w:r>
      <w:r>
        <w:rPr>
          <w:rFonts w:hint="eastAsia"/>
          <w:lang w:eastAsia="ko-KR"/>
        </w:rPr>
        <w:t>CE</w:t>
      </w:r>
      <w:r>
        <w:rPr>
          <w:lang w:eastAsia="ko-KR"/>
        </w:rPr>
        <w:t xml:space="preserve"> is identified by a MAC PD</w:t>
      </w:r>
      <w:r>
        <w:rPr>
          <w:rFonts w:hint="eastAsia"/>
          <w:lang w:eastAsia="ko-KR"/>
        </w:rPr>
        <w:t>U</w:t>
      </w:r>
      <w:r>
        <w:rPr>
          <w:lang w:eastAsia="ko-KR"/>
        </w:rPr>
        <w:t xml:space="preserve"> subheader with LCID as specified in </w:t>
      </w:r>
      <w:r>
        <w:rPr>
          <w:rFonts w:hint="eastAsia"/>
          <w:lang w:eastAsia="ko-KR"/>
        </w:rPr>
        <w:t>T</w:t>
      </w:r>
      <w:r>
        <w:rPr>
          <w:lang w:eastAsia="ko-KR"/>
        </w:rPr>
        <w:t>able</w:t>
      </w:r>
      <w:r>
        <w:rPr>
          <w:rFonts w:hint="eastAsia"/>
          <w:lang w:eastAsia="ko-KR"/>
        </w:rPr>
        <w:t xml:space="preserve"> </w:t>
      </w:r>
      <w:r>
        <w:rPr>
          <w:lang w:eastAsia="ko-KR"/>
        </w:rPr>
        <w:t>6.2.1-2. It includes the bitmap, a Type 2 PH field and an octet containing the associated P</w:t>
      </w:r>
      <w:r>
        <w:rPr>
          <w:vertAlign w:val="subscript"/>
          <w:lang w:eastAsia="ko-KR"/>
        </w:rPr>
        <w:t>CMAX,c</w:t>
      </w:r>
      <w:r>
        <w:rPr>
          <w:lang w:eastAsia="ko-KR"/>
        </w:rPr>
        <w:t xml:space="preserve"> field (if reported) for the PCell, a Type 2 PH field and an octet containing the associated P</w:t>
      </w:r>
      <w:r>
        <w:rPr>
          <w:vertAlign w:val="subscript"/>
          <w:lang w:eastAsia="ko-KR"/>
        </w:rPr>
        <w:t>CMAX,c</w:t>
      </w:r>
      <w:r>
        <w:rPr>
          <w:lang w:eastAsia="ko-KR"/>
        </w:rPr>
        <w:t xml:space="preserve"> field (if reported) for either PSCell or PUCCH SCell, a Type 1 PH field and an octet containing the associated P</w:t>
      </w:r>
      <w:r>
        <w:rPr>
          <w:vertAlign w:val="subscript"/>
          <w:lang w:eastAsia="ko-KR"/>
        </w:rPr>
        <w:t>CMAX,c</w:t>
      </w:r>
      <w:r>
        <w:rPr>
          <w:lang w:eastAsia="ko-KR"/>
        </w:rPr>
        <w:t xml:space="preserve"> field (if reported) for the PCell. It further includes</w:t>
      </w:r>
      <w:r>
        <w:rPr>
          <w:rFonts w:hint="eastAsia"/>
          <w:lang w:eastAsia="ko-KR"/>
        </w:rPr>
        <w:t>,</w:t>
      </w:r>
      <w:r>
        <w:rPr>
          <w:lang w:eastAsia="ko-KR"/>
        </w:rPr>
        <w:t xml:space="preserve"> in ascending order based on the </w:t>
      </w:r>
      <w:r>
        <w:rPr>
          <w:i/>
          <w:lang w:eastAsia="ko-KR"/>
        </w:rPr>
        <w:t>ServCellIndex</w:t>
      </w:r>
      <w:r>
        <w:rPr>
          <w:rFonts w:hint="eastAsia"/>
          <w:lang w:eastAsia="ko-KR"/>
        </w:rPr>
        <w:t xml:space="preserve">, </w:t>
      </w:r>
      <w:r>
        <w:rPr>
          <w:lang w:eastAsia="ko-KR"/>
        </w:rPr>
        <w:t>one or multiple of Type 1 PH fields and octets containing the associated P</w:t>
      </w:r>
      <w:r>
        <w:rPr>
          <w:vertAlign w:val="subscript"/>
          <w:lang w:eastAsia="ko-KR"/>
        </w:rPr>
        <w:t>CMAX,c</w:t>
      </w:r>
      <w:r>
        <w:rPr>
          <w:lang w:eastAsia="ko-KR"/>
        </w:rPr>
        <w:t xml:space="preserve"> fields (if reported) for SCells indicated in the bitmap.</w:t>
      </w:r>
    </w:p>
    <w:p w:rsidR="00B60803" w:rsidRDefault="00D60F9D">
      <w:pPr>
        <w:rPr>
          <w:lang w:eastAsia="ko-KR"/>
        </w:rPr>
      </w:pPr>
      <w:r>
        <w:rPr>
          <w:lang w:eastAsia="ko-KR"/>
        </w:rPr>
        <w:t xml:space="preserve">The presence of Type 2 PH field for PCell is configured by </w:t>
      </w:r>
      <w:r>
        <w:rPr>
          <w:rFonts w:hint="eastAsia"/>
          <w:i/>
          <w:lang w:eastAsia="ko-KR"/>
        </w:rPr>
        <w:t>phr-</w:t>
      </w:r>
      <w:r>
        <w:rPr>
          <w:i/>
          <w:lang w:eastAsia="ko-KR"/>
        </w:rPr>
        <w:t>Type2P</w:t>
      </w:r>
      <w:r>
        <w:rPr>
          <w:rFonts w:hint="eastAsia"/>
          <w:i/>
          <w:lang w:eastAsia="ko-KR"/>
        </w:rPr>
        <w:t>C</w:t>
      </w:r>
      <w:r>
        <w:rPr>
          <w:i/>
          <w:lang w:eastAsia="ko-KR"/>
        </w:rPr>
        <w:t>ell</w:t>
      </w:r>
      <w:r>
        <w:rPr>
          <w:rFonts w:hint="eastAsia"/>
          <w:lang w:eastAsia="ko-KR"/>
        </w:rPr>
        <w:t xml:space="preserve">, </w:t>
      </w:r>
      <w:r>
        <w:rPr>
          <w:lang w:eastAsia="ko-KR"/>
        </w:rPr>
        <w:t xml:space="preserve">and the presence of Type 2 PH field for either PSCell or for PUCCH SCell is configured by </w:t>
      </w:r>
      <w:r>
        <w:rPr>
          <w:rFonts w:hint="eastAsia"/>
          <w:i/>
          <w:lang w:eastAsia="ko-KR"/>
        </w:rPr>
        <w:t>phr-</w:t>
      </w:r>
      <w:r>
        <w:rPr>
          <w:i/>
          <w:lang w:eastAsia="ko-KR"/>
        </w:rPr>
        <w:t>Type2OtherCell</w:t>
      </w:r>
      <w:r>
        <w:rPr>
          <w:lang w:eastAsia="ko-KR"/>
        </w:rPr>
        <w:t>.</w:t>
      </w:r>
    </w:p>
    <w:p w:rsidR="00B60803" w:rsidRDefault="00D60F9D">
      <w:pPr>
        <w:rPr>
          <w:lang w:eastAsia="ko-KR"/>
        </w:rPr>
      </w:pPr>
      <w:r>
        <w:rPr>
          <w:lang w:eastAsia="ko-KR"/>
        </w:rPr>
        <w:t xml:space="preserve">A single octet bitmap is used for indicating the presence of PH per SCell when the highest </w:t>
      </w:r>
      <w:r>
        <w:rPr>
          <w:i/>
          <w:lang w:eastAsia="ko-KR"/>
        </w:rPr>
        <w:t>SCellIndex</w:t>
      </w:r>
      <w:r>
        <w:rPr>
          <w:lang w:eastAsia="ko-KR"/>
        </w:rPr>
        <w:t xml:space="preserve"> of SCell with configured uplink is less than 8, otherwise four octets are used.</w:t>
      </w:r>
    </w:p>
    <w:p w:rsidR="00B60803" w:rsidRDefault="00D60F9D">
      <w:pPr>
        <w:rPr>
          <w:lang w:eastAsia="ko-KR"/>
        </w:rPr>
      </w:pPr>
      <w:r>
        <w:rPr>
          <w:lang w:eastAsia="ko-KR"/>
        </w:rPr>
        <w:t>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w:t>
      </w:r>
    </w:p>
    <w:p w:rsidR="00B60803" w:rsidRDefault="00D60F9D">
      <w:pPr>
        <w:rPr>
          <w:lang w:eastAsia="ko-KR"/>
        </w:rPr>
      </w:pPr>
      <w:r>
        <w:rPr>
          <w:lang w:eastAsia="ko-KR"/>
        </w:rPr>
        <w:t xml:space="preserve">The PHR MAC </w:t>
      </w:r>
      <w:r>
        <w:rPr>
          <w:rFonts w:hint="eastAsia"/>
          <w:lang w:eastAsia="ko-KR"/>
        </w:rPr>
        <w:t>CEs</w:t>
      </w:r>
      <w:r>
        <w:rPr>
          <w:lang w:eastAsia="ko-KR"/>
        </w:rPr>
        <w:t xml:space="preserve"> are defined as follows:</w:t>
      </w:r>
    </w:p>
    <w:p w:rsidR="00B60803" w:rsidRDefault="00D60F9D">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SCell with </w:t>
      </w:r>
      <w:r>
        <w:rPr>
          <w:i/>
          <w:lang w:eastAsia="ko-KR"/>
        </w:rPr>
        <w:t>SCellIndex</w:t>
      </w:r>
      <w:r>
        <w:rPr>
          <w:lang w:eastAsia="ko-KR"/>
        </w:rPr>
        <w:t xml:space="preserve"> i as specified in</w:t>
      </w:r>
      <w:r>
        <w:rPr>
          <w:rFonts w:hint="eastAsia"/>
          <w:lang w:eastAsia="ko-KR"/>
        </w:rPr>
        <w:t xml:space="preserve"> TS 38.331</w:t>
      </w:r>
      <w:r>
        <w:rPr>
          <w:lang w:eastAsia="ko-KR"/>
        </w:rPr>
        <w:t xml:space="preserve"> [</w:t>
      </w:r>
      <w:r>
        <w:rPr>
          <w:rFonts w:hint="eastAsia"/>
          <w:lang w:eastAsia="ko-KR"/>
        </w:rPr>
        <w:t>5</w:t>
      </w:r>
      <w:r>
        <w:rPr>
          <w:lang w:eastAsia="ko-KR"/>
        </w:rPr>
        <w:t>]. The C</w:t>
      </w:r>
      <w:r>
        <w:rPr>
          <w:vertAlign w:val="subscript"/>
          <w:lang w:eastAsia="ko-KR"/>
        </w:rPr>
        <w:t>i</w:t>
      </w:r>
      <w:r>
        <w:rPr>
          <w:lang w:eastAsia="ko-KR"/>
        </w:rPr>
        <w:t xml:space="preserve"> field set to "1" indicates that a PH field for the SCell with </w:t>
      </w:r>
      <w:r>
        <w:rPr>
          <w:i/>
          <w:lang w:eastAsia="ko-KR"/>
        </w:rPr>
        <w:t>SCellIndex</w:t>
      </w:r>
      <w:r>
        <w:rPr>
          <w:lang w:eastAsia="ko-KR"/>
        </w:rPr>
        <w:t xml:space="preserve"> i is reported. The C</w:t>
      </w:r>
      <w:r>
        <w:rPr>
          <w:vertAlign w:val="subscript"/>
          <w:lang w:eastAsia="ko-KR"/>
        </w:rPr>
        <w:t>i</w:t>
      </w:r>
      <w:r>
        <w:rPr>
          <w:lang w:eastAsia="ko-KR"/>
        </w:rPr>
        <w:t xml:space="preserve"> field set to "0" indicates that a PH field for the SCell with </w:t>
      </w:r>
      <w:r>
        <w:rPr>
          <w:i/>
          <w:lang w:eastAsia="ko-KR"/>
        </w:rPr>
        <w:t>SCellIndex</w:t>
      </w:r>
      <w:r>
        <w:rPr>
          <w:lang w:eastAsia="ko-KR"/>
        </w:rPr>
        <w:t xml:space="preserve"> i is not reported;</w:t>
      </w:r>
    </w:p>
    <w:p w:rsidR="00B60803" w:rsidRDefault="00D60F9D">
      <w:pPr>
        <w:pStyle w:val="B1"/>
        <w:rPr>
          <w:lang w:eastAsia="ko-KR"/>
        </w:rPr>
      </w:pPr>
      <w:r>
        <w:rPr>
          <w:lang w:eastAsia="ko-KR"/>
        </w:rPr>
        <w:t>-</w:t>
      </w:r>
      <w:r>
        <w:rPr>
          <w:lang w:eastAsia="ko-KR"/>
        </w:rPr>
        <w:tab/>
        <w:t>R: reserved bit, set to "0";</w:t>
      </w:r>
    </w:p>
    <w:p w:rsidR="00B60803" w:rsidRDefault="00D60F9D">
      <w:pPr>
        <w:pStyle w:val="B1"/>
        <w:rPr>
          <w:lang w:eastAsia="ko-KR"/>
        </w:rPr>
      </w:pPr>
      <w:r>
        <w:rPr>
          <w:lang w:eastAsia="ko-KR"/>
        </w:rPr>
        <w:t>-</w:t>
      </w:r>
      <w:r>
        <w:rPr>
          <w:lang w:eastAsia="ko-KR"/>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w:t>
      </w:r>
      <w:r>
        <w:rPr>
          <w:rFonts w:hint="eastAsia"/>
          <w:lang w:eastAsia="ko-KR"/>
        </w:rPr>
        <w:t xml:space="preserve"> </w:t>
      </w:r>
      <w:r>
        <w:rPr>
          <w:lang w:eastAsia="ko-KR"/>
        </w:rPr>
        <w:t>Furthermore, for Type 1</w:t>
      </w:r>
      <w:r>
        <w:rPr>
          <w:rFonts w:hint="eastAsia"/>
          <w:lang w:eastAsia="ko-KR"/>
        </w:rPr>
        <w:t>,</w:t>
      </w:r>
      <w:r>
        <w:rPr>
          <w:lang w:eastAsia="ko-KR"/>
        </w:rPr>
        <w:t xml:space="preserve"> Type 2</w:t>
      </w:r>
      <w:r>
        <w:rPr>
          <w:rFonts w:hint="eastAsia"/>
          <w:lang w:eastAsia="ko-KR"/>
        </w:rPr>
        <w:t>, and Type 3</w:t>
      </w:r>
      <w:r>
        <w:rPr>
          <w:lang w:eastAsia="ko-KR"/>
        </w:rPr>
        <w:t xml:space="preserve"> PH, V=0 indicates the presence of the octet containing the associated P</w:t>
      </w:r>
      <w:r>
        <w:rPr>
          <w:vertAlign w:val="subscript"/>
          <w:lang w:eastAsia="ko-KR"/>
        </w:rPr>
        <w:t>CMAX,c</w:t>
      </w:r>
      <w:r>
        <w:rPr>
          <w:lang w:eastAsia="ko-KR"/>
        </w:rPr>
        <w:t xml:space="preserve"> field, and V=1 indicates that the octet containing the associated P</w:t>
      </w:r>
      <w:r>
        <w:rPr>
          <w:vertAlign w:val="subscript"/>
          <w:lang w:eastAsia="ko-KR"/>
        </w:rPr>
        <w:t>CMAX,c</w:t>
      </w:r>
      <w:r>
        <w:rPr>
          <w:lang w:eastAsia="ko-KR"/>
        </w:rPr>
        <w:t xml:space="preserve"> field is omitted;</w:t>
      </w:r>
    </w:p>
    <w:p w:rsidR="00B60803" w:rsidRDefault="00D60F9D">
      <w:pPr>
        <w:pStyle w:val="B1"/>
        <w:rPr>
          <w:lang w:eastAsia="ko-KR"/>
        </w:rPr>
      </w:pPr>
      <w:r>
        <w:rPr>
          <w:lang w:eastAsia="ko-KR"/>
        </w:rPr>
        <w:t>-</w:t>
      </w:r>
      <w:r>
        <w:rPr>
          <w:lang w:eastAsia="ko-KR"/>
        </w:rPr>
        <w:tab/>
        <w:t xml:space="preserve">Power Headroom (PH): this field indicates the power headroom level. The length of the field is </w:t>
      </w:r>
      <w:del w:id="26" w:author="ZTE" w:date="2018-02-13T22:41:00Z">
        <w:r>
          <w:rPr>
            <w:lang w:val="en-US" w:eastAsia="ko-KR"/>
          </w:rPr>
          <w:delText>6</w:delText>
        </w:r>
      </w:del>
      <w:ins w:id="27" w:author="ZTE" w:date="2018-02-13T22:41:00Z">
        <w:r>
          <w:rPr>
            <w:rFonts w:hint="eastAsia"/>
            <w:lang w:val="en-US" w:eastAsia="zh-CN"/>
          </w:rPr>
          <w:t>7</w:t>
        </w:r>
      </w:ins>
      <w:r>
        <w:rPr>
          <w:lang w:eastAsia="ko-KR"/>
        </w:rPr>
        <w:t xml:space="preserve"> bits. The reported PH and the corresponding power headroom levels are shown in </w:t>
      </w:r>
      <w:r>
        <w:rPr>
          <w:rFonts w:hint="eastAsia"/>
          <w:lang w:eastAsia="ko-KR"/>
        </w:rPr>
        <w:t xml:space="preserve">Table </w:t>
      </w:r>
      <w:r>
        <w:rPr>
          <w:lang w:eastAsia="ko-KR"/>
        </w:rPr>
        <w:t>6.1.3.</w:t>
      </w:r>
      <w:r>
        <w:rPr>
          <w:rFonts w:hint="eastAsia"/>
          <w:lang w:eastAsia="ko-KR"/>
        </w:rPr>
        <w:t>8</w:t>
      </w:r>
      <w:r>
        <w:rPr>
          <w:lang w:eastAsia="ko-KR"/>
        </w:rPr>
        <w:t>-1</w:t>
      </w:r>
      <w:r>
        <w:rPr>
          <w:rFonts w:hint="eastAsia"/>
          <w:lang w:eastAsia="ko-KR"/>
        </w:rPr>
        <w:t xml:space="preserve"> (</w:t>
      </w:r>
      <w:r>
        <w:rPr>
          <w:lang w:eastAsia="ko-KR"/>
        </w:rPr>
        <w:t xml:space="preserve">the corresponding measured values in dB </w:t>
      </w:r>
      <w:r>
        <w:rPr>
          <w:rFonts w:hint="eastAsia"/>
          <w:lang w:eastAsia="ko-KR"/>
        </w:rPr>
        <w:t>f</w:t>
      </w:r>
      <w:del w:id="28" w:author="ZTE" w:date="2018-02-13T22:41:00Z">
        <w:r>
          <w:rPr>
            <w:rFonts w:hint="eastAsia"/>
            <w:lang w:eastAsia="ko-KR"/>
          </w:rPr>
          <w:delText xml:space="preserve">or the NR Serving Cell </w:delText>
        </w:r>
      </w:del>
      <w:r>
        <w:rPr>
          <w:rFonts w:hint="eastAsia"/>
          <w:lang w:eastAsia="ko-KR"/>
        </w:rPr>
        <w:t xml:space="preserve">are specified in TS 38.133 [11] </w:t>
      </w:r>
      <w:del w:id="29" w:author="ZTE" w:date="2018-02-13T22:41:00Z">
        <w:r>
          <w:rPr>
            <w:rFonts w:hint="eastAsia"/>
            <w:lang w:eastAsia="ko-KR"/>
          </w:rPr>
          <w:delText xml:space="preserve">while </w:delText>
        </w:r>
        <w:r>
          <w:rPr>
            <w:lang w:eastAsia="ko-KR"/>
          </w:rPr>
          <w:delText>the corresponding measured values in dB for the LTE Serving Cell are specified in TS 3</w:delText>
        </w:r>
        <w:r>
          <w:rPr>
            <w:rFonts w:hint="eastAsia"/>
            <w:lang w:eastAsia="ko-KR"/>
          </w:rPr>
          <w:delText>6</w:delText>
        </w:r>
        <w:r>
          <w:rPr>
            <w:lang w:eastAsia="ko-KR"/>
          </w:rPr>
          <w:delText>.133 [1</w:delText>
        </w:r>
        <w:r>
          <w:rPr>
            <w:rFonts w:hint="eastAsia"/>
            <w:lang w:eastAsia="ko-KR"/>
          </w:rPr>
          <w:delText>2</w:delText>
        </w:r>
        <w:r>
          <w:rPr>
            <w:lang w:eastAsia="ko-KR"/>
          </w:rPr>
          <w:delText>]</w:delText>
        </w:r>
      </w:del>
      <w:r>
        <w:rPr>
          <w:rFonts w:hint="eastAsia"/>
          <w:lang w:eastAsia="ko-KR"/>
        </w:rPr>
        <w:t>)</w:t>
      </w:r>
      <w:r>
        <w:rPr>
          <w:lang w:eastAsia="ko-KR"/>
        </w:rPr>
        <w:t>;</w:t>
      </w:r>
    </w:p>
    <w:p w:rsidR="00B60803" w:rsidRDefault="00D60F9D">
      <w:pPr>
        <w:pStyle w:val="B1"/>
        <w:rPr>
          <w:lang w:eastAsia="ko-KR"/>
        </w:rPr>
      </w:pPr>
      <w:r>
        <w:rPr>
          <w:lang w:eastAsia="ko-KR"/>
        </w:rPr>
        <w:t>-</w:t>
      </w:r>
      <w:r>
        <w:rPr>
          <w:lang w:eastAsia="ko-KR"/>
        </w:rPr>
        <w:tab/>
        <w:t>P: this field indicates whether the MAC entity applies power backoff due to power management. The MAC entity shall set P=1 if the corresponding P</w:t>
      </w:r>
      <w:r>
        <w:rPr>
          <w:vertAlign w:val="subscript"/>
          <w:lang w:eastAsia="ko-KR"/>
        </w:rPr>
        <w:t>CMAX,c</w:t>
      </w:r>
      <w:r>
        <w:rPr>
          <w:lang w:eastAsia="ko-KR"/>
        </w:rPr>
        <w:t xml:space="preserve"> field would have had a different value if no power backoff due to power management had been applied;</w:t>
      </w:r>
    </w:p>
    <w:p w:rsidR="00B60803" w:rsidRDefault="00D60F9D">
      <w:pPr>
        <w:pStyle w:val="B1"/>
        <w:rPr>
          <w:lang w:eastAsia="ko-KR"/>
        </w:rPr>
      </w:pPr>
      <w:r>
        <w:rPr>
          <w:lang w:eastAsia="ko-KR"/>
        </w:rPr>
        <w:t>-</w:t>
      </w:r>
      <w:r>
        <w:rPr>
          <w:lang w:eastAsia="ko-KR"/>
        </w:rPr>
        <w:tab/>
        <w:t>P</w:t>
      </w:r>
      <w:r>
        <w:rPr>
          <w:vertAlign w:val="subscript"/>
          <w:lang w:eastAsia="ko-KR"/>
        </w:rPr>
        <w:t>CMAX,c</w:t>
      </w:r>
      <w:r>
        <w:rPr>
          <w:lang w:eastAsia="ko-KR"/>
        </w:rPr>
        <w:t>: if present, this field indicates the P</w:t>
      </w:r>
      <w:r>
        <w:rPr>
          <w:vertAlign w:val="subscript"/>
          <w:lang w:eastAsia="ko-KR"/>
        </w:rPr>
        <w:t>CMAX,c</w:t>
      </w:r>
      <w:r>
        <w:rPr>
          <w:lang w:eastAsia="ko-KR"/>
        </w:rPr>
        <w:t xml:space="preserve"> or </w:t>
      </w:r>
      <w:r>
        <w:rPr>
          <w:rFonts w:hint="eastAsia"/>
          <w:lang w:eastAsia="ko-KR"/>
        </w:rPr>
        <w:t>P</w:t>
      </w:r>
      <w:r>
        <w:rPr>
          <w:lang w:eastAsia="ko-KR"/>
        </w:rPr>
        <w:t>̃</w:t>
      </w:r>
      <w:r>
        <w:rPr>
          <w:rFonts w:hint="eastAsia"/>
          <w:vertAlign w:val="subscript"/>
          <w:lang w:eastAsia="ko-KR"/>
        </w:rPr>
        <w:t>CMAX,c</w:t>
      </w:r>
      <w:r>
        <w:rPr>
          <w:rFonts w:hint="eastAsia"/>
          <w:lang w:eastAsia="ko-KR"/>
        </w:rPr>
        <w:t xml:space="preserve"> (as specified in TS 38.213 [6])</w:t>
      </w:r>
      <w:r>
        <w:rPr>
          <w:lang w:eastAsia="ko-KR"/>
        </w:rPr>
        <w:t xml:space="preserve"> used for calculation of the preceding PH field. The reported P</w:t>
      </w:r>
      <w:r>
        <w:rPr>
          <w:vertAlign w:val="subscript"/>
          <w:lang w:eastAsia="ko-KR"/>
        </w:rPr>
        <w:t>CMAX,c</w:t>
      </w:r>
      <w:r>
        <w:rPr>
          <w:lang w:eastAsia="ko-KR"/>
        </w:rPr>
        <w:t xml:space="preserve"> and the corresponding nominal UE transmit power levels are shown in </w:t>
      </w:r>
      <w:r>
        <w:rPr>
          <w:rFonts w:hint="eastAsia"/>
          <w:lang w:eastAsia="ko-KR"/>
        </w:rPr>
        <w:t xml:space="preserve">Table </w:t>
      </w:r>
      <w:r>
        <w:rPr>
          <w:lang w:eastAsia="ko-KR"/>
        </w:rPr>
        <w:t>6.1.3.</w:t>
      </w:r>
      <w:r>
        <w:rPr>
          <w:rFonts w:hint="eastAsia"/>
          <w:lang w:eastAsia="ko-KR"/>
        </w:rPr>
        <w:t>8</w:t>
      </w:r>
      <w:r>
        <w:rPr>
          <w:lang w:eastAsia="ko-KR"/>
        </w:rPr>
        <w:t>-</w:t>
      </w:r>
      <w:r>
        <w:rPr>
          <w:rFonts w:hint="eastAsia"/>
          <w:lang w:eastAsia="ko-KR"/>
        </w:rPr>
        <w:t>2</w:t>
      </w:r>
      <w:r>
        <w:rPr>
          <w:lang w:eastAsia="ko-KR"/>
        </w:rPr>
        <w:t xml:space="preserve"> (the corresponding measured values in dB for the NR Serving Cell are specified in TS 38.133 [11] while the corresponding measured values in dB for the LTE Serving Cell are specified in TS 36.133 [12]).</w:t>
      </w:r>
    </w:p>
    <w:p w:rsidR="00B60803" w:rsidRDefault="00D60F9D">
      <w:pPr>
        <w:pStyle w:val="TH"/>
      </w:pPr>
      <w:del w:id="30" w:author="ZTE" w:date="2018-02-13T22:33:00Z">
        <w:r>
          <w:object w:dxaOrig="4582" w:dyaOrig="7256">
            <v:shape id="_x0000_i1027" type="#_x0000_t75" style="width:228.9pt;height:362.7pt" o:ole="">
              <v:imagedata r:id="rId13" o:title=""/>
            </v:shape>
            <o:OLEObject Type="Embed" ProgID="Visio.Drawing.15" ShapeID="_x0000_i1027" DrawAspect="Content" ObjectID="_1580164188" r:id="rId14"/>
          </w:object>
        </w:r>
      </w:del>
    </w:p>
    <w:p w:rsidR="00B60803" w:rsidRDefault="00D60F9D">
      <w:pPr>
        <w:pStyle w:val="TH"/>
        <w:rPr>
          <w:lang w:eastAsia="ko-KR"/>
        </w:rPr>
      </w:pPr>
      <w:ins w:id="31" w:author="ZTE" w:date="2018-02-13T22:33:00Z">
        <w:r>
          <w:object w:dxaOrig="4575" w:dyaOrig="7260">
            <v:shape id="_x0000_i1028" type="#_x0000_t75" style="width:228.9pt;height:362.7pt" o:ole="">
              <v:imagedata r:id="rId15" o:title=""/>
            </v:shape>
            <o:OLEObject Type="Embed" ProgID="Visio.Drawing.15" ShapeID="_x0000_i1028" DrawAspect="Content" ObjectID="_1580164189" r:id="rId16"/>
          </w:object>
        </w:r>
      </w:ins>
    </w:p>
    <w:p w:rsidR="00B60803" w:rsidRDefault="00D60F9D">
      <w:pPr>
        <w:pStyle w:val="TF"/>
      </w:pPr>
      <w:r>
        <w:t>Figure 6.1.3.</w:t>
      </w:r>
      <w:r>
        <w:rPr>
          <w:rFonts w:hint="eastAsia"/>
          <w:lang w:eastAsia="ko-KR"/>
        </w:rPr>
        <w:t>9</w:t>
      </w:r>
      <w:r>
        <w:t xml:space="preserve">-1: </w:t>
      </w:r>
      <w:r>
        <w:rPr>
          <w:rFonts w:hint="eastAsia"/>
          <w:lang w:eastAsia="ko-KR"/>
        </w:rPr>
        <w:t>Multiple</w:t>
      </w:r>
      <w:r>
        <w:t xml:space="preserve"> </w:t>
      </w:r>
      <w:r>
        <w:rPr>
          <w:rFonts w:hint="eastAsia"/>
          <w:lang w:eastAsia="ko-KR"/>
        </w:rPr>
        <w:t xml:space="preserve">Entry </w:t>
      </w:r>
      <w:r>
        <w:t xml:space="preserve">PHR MAC </w:t>
      </w:r>
      <w:r>
        <w:rPr>
          <w:rFonts w:hint="eastAsia"/>
          <w:lang w:eastAsia="ko-KR"/>
        </w:rPr>
        <w:t>CE</w:t>
      </w:r>
      <w:r>
        <w:t xml:space="preserve"> with the hig</w:t>
      </w:r>
      <w:r>
        <w:rPr>
          <w:rFonts w:hint="eastAsia"/>
          <w:lang w:eastAsia="ko-KR"/>
        </w:rPr>
        <w:t>h</w:t>
      </w:r>
      <w:r>
        <w:t>est SCellIndex of SCell with configured uplink is less than 8</w:t>
      </w:r>
    </w:p>
    <w:p w:rsidR="00B60803" w:rsidRDefault="00D60F9D">
      <w:pPr>
        <w:pStyle w:val="TH"/>
        <w:rPr>
          <w:lang w:eastAsia="ko-KR"/>
        </w:rPr>
      </w:pPr>
      <w:ins w:id="32" w:author="ZTE" w:date="2018-02-13T22:46:00Z">
        <w:r>
          <w:object w:dxaOrig="4590" w:dyaOrig="8985">
            <v:shape id="_x0000_i1029" type="#_x0000_t75" style="width:229.6pt;height:449pt" o:ole="">
              <v:imagedata r:id="rId17" o:title=""/>
              <o:lock v:ext="edit" aspectratio="f"/>
            </v:shape>
            <o:OLEObject Type="Embed" ProgID="Visio.Drawing.15" ShapeID="_x0000_i1029" DrawAspect="Content" ObjectID="_1580164190" r:id="rId18"/>
          </w:object>
        </w:r>
      </w:ins>
      <w:del w:id="33" w:author="ZTE" w:date="2018-02-13T22:36:00Z">
        <w:r>
          <w:object w:dxaOrig="4582" w:dyaOrig="8977">
            <v:shape id="_x0000_i1030" type="#_x0000_t75" style="width:228.9pt;height:449pt" o:ole="">
              <v:imagedata r:id="rId19" o:title=""/>
            </v:shape>
            <o:OLEObject Type="Embed" ProgID="Visio.Drawing.15" ShapeID="_x0000_i1030" DrawAspect="Content" ObjectID="_1580164191" r:id="rId20"/>
          </w:object>
        </w:r>
      </w:del>
    </w:p>
    <w:p w:rsidR="00B60803" w:rsidRDefault="00D60F9D">
      <w:pPr>
        <w:pStyle w:val="TF"/>
      </w:pPr>
      <w:r>
        <w:t>Figure 6.1.3.</w:t>
      </w:r>
      <w:r>
        <w:rPr>
          <w:rFonts w:hint="eastAsia"/>
          <w:lang w:eastAsia="ko-KR"/>
        </w:rPr>
        <w:t>9</w:t>
      </w:r>
      <w:r>
        <w:t>-</w:t>
      </w:r>
      <w:r>
        <w:rPr>
          <w:rFonts w:hint="eastAsia"/>
          <w:lang w:eastAsia="ko-KR"/>
        </w:rPr>
        <w:t>2</w:t>
      </w:r>
      <w:r>
        <w:t xml:space="preserve">: </w:t>
      </w:r>
      <w:r>
        <w:rPr>
          <w:rFonts w:hint="eastAsia"/>
          <w:lang w:eastAsia="ko-KR"/>
        </w:rPr>
        <w:t xml:space="preserve">Multiple Entry </w:t>
      </w:r>
      <w:r>
        <w:t xml:space="preserve">PHR MAC </w:t>
      </w:r>
      <w:r>
        <w:rPr>
          <w:rFonts w:hint="eastAsia"/>
          <w:lang w:eastAsia="ko-KR"/>
        </w:rPr>
        <w:t>CE</w:t>
      </w:r>
      <w:r>
        <w:t xml:space="preserve"> with the hig</w:t>
      </w:r>
      <w:r>
        <w:rPr>
          <w:rFonts w:hint="eastAsia"/>
          <w:lang w:eastAsia="ko-KR"/>
        </w:rPr>
        <w:t>h</w:t>
      </w:r>
      <w:r>
        <w:t>est SCellIndex of SCell with configured uplink is equal to or higher than 8</w:t>
      </w:r>
    </w:p>
    <w:p w:rsidR="00B60803" w:rsidRDefault="00B60803">
      <w:pPr>
        <w:pStyle w:val="a3"/>
        <w:rPr>
          <w:rFonts w:eastAsia="宋体"/>
          <w:lang w:val="en-GB" w:eastAsia="zh-CN"/>
        </w:rPr>
      </w:pPr>
    </w:p>
    <w:sectPr w:rsidR="00B60803">
      <w:headerReference w:type="default" r:id="rId21"/>
      <w:footerReference w:type="even" r:id="rId22"/>
      <w:footerReference w:type="default" r:id="rId2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8B3" w:rsidRDefault="00D60F9D">
      <w:r>
        <w:separator/>
      </w:r>
    </w:p>
  </w:endnote>
  <w:endnote w:type="continuationSeparator" w:id="0">
    <w:p w:rsidR="001B68B3" w:rsidRDefault="00D6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803" w:rsidRDefault="00D60F9D">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B60803" w:rsidRDefault="00B6080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803" w:rsidRDefault="00D60F9D">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EC09F5">
      <w:rPr>
        <w:rStyle w:val="af3"/>
        <w:noProof/>
      </w:rPr>
      <w:t>1</w:t>
    </w:r>
    <w:r>
      <w:rPr>
        <w:rStyle w:val="af3"/>
      </w:rPr>
      <w:fldChar w:fldCharType="end"/>
    </w:r>
  </w:p>
  <w:p w:rsidR="00B60803" w:rsidRDefault="00D60F9D">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8B3" w:rsidRDefault="00D60F9D">
      <w:r>
        <w:separator/>
      </w:r>
    </w:p>
  </w:footnote>
  <w:footnote w:type="continuationSeparator" w:id="0">
    <w:p w:rsidR="001B68B3" w:rsidRDefault="00D60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803" w:rsidRDefault="00B60803">
    <w:pPr>
      <w:pStyle w:val="af"/>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1" w15:restartNumberingAfterBreak="0">
    <w:nsid w:val="5A83ABBA"/>
    <w:multiLevelType w:val="singleLevel"/>
    <w:tmpl w:val="5A83ABBA"/>
    <w:lvl w:ilvl="0">
      <w:start w:val="1"/>
      <w:numFmt w:val="bullet"/>
      <w:lvlText w:val=""/>
      <w:lvlJc w:val="left"/>
      <w:pPr>
        <w:ind w:left="420" w:hanging="420"/>
      </w:pPr>
      <w:rPr>
        <w:rFonts w:ascii="Wingdings" w:hAnsi="Wingdings" w:hint="default"/>
      </w:rPr>
    </w:lvl>
  </w:abstractNum>
  <w:abstractNum w:abstractNumId="2" w15:restartNumberingAfterBreak="0">
    <w:nsid w:val="5A83ABE1"/>
    <w:multiLevelType w:val="singleLevel"/>
    <w:tmpl w:val="5A83ABE1"/>
    <w:lvl w:ilvl="0">
      <w:start w:val="1"/>
      <w:numFmt w:val="bullet"/>
      <w:lvlText w:val=""/>
      <w:lvlJc w:val="left"/>
      <w:pPr>
        <w:ind w:left="420" w:hanging="420"/>
      </w:pPr>
      <w:rPr>
        <w:rFonts w:ascii="Wingdings" w:hAnsi="Wingdings" w:hint="default"/>
      </w:rPr>
    </w:lvl>
  </w:abstractNum>
  <w:abstractNum w:abstractNumId="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009"/>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68B3"/>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4BF"/>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A99"/>
    <w:rsid w:val="002A2E78"/>
    <w:rsid w:val="002A36CC"/>
    <w:rsid w:val="002A50CB"/>
    <w:rsid w:val="002A6025"/>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0306"/>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2F9F"/>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6F2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4681"/>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56E"/>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875"/>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3054"/>
    <w:rsid w:val="00AC4851"/>
    <w:rsid w:val="00AC519D"/>
    <w:rsid w:val="00AC58A9"/>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803"/>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BAF"/>
    <w:rsid w:val="00C77FBB"/>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0F9D"/>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1E6A"/>
    <w:rsid w:val="00D82532"/>
    <w:rsid w:val="00D8298A"/>
    <w:rsid w:val="00D8307C"/>
    <w:rsid w:val="00D8502E"/>
    <w:rsid w:val="00D85090"/>
    <w:rsid w:val="00D8649B"/>
    <w:rsid w:val="00D87B70"/>
    <w:rsid w:val="00D87E51"/>
    <w:rsid w:val="00D90347"/>
    <w:rsid w:val="00D90F0A"/>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0F3B"/>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09F5"/>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60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5606C4"/>
    <w:rsid w:val="02F63080"/>
    <w:rsid w:val="039501B4"/>
    <w:rsid w:val="03E441FE"/>
    <w:rsid w:val="04422021"/>
    <w:rsid w:val="0582796D"/>
    <w:rsid w:val="05897630"/>
    <w:rsid w:val="06CB0F27"/>
    <w:rsid w:val="07122C13"/>
    <w:rsid w:val="072B715D"/>
    <w:rsid w:val="073444D8"/>
    <w:rsid w:val="0AC965BE"/>
    <w:rsid w:val="0C4B1238"/>
    <w:rsid w:val="0CA45875"/>
    <w:rsid w:val="0DF11F2D"/>
    <w:rsid w:val="0E2E1DAD"/>
    <w:rsid w:val="0E6E593D"/>
    <w:rsid w:val="0F3573CF"/>
    <w:rsid w:val="0FC500E7"/>
    <w:rsid w:val="10081732"/>
    <w:rsid w:val="10B21205"/>
    <w:rsid w:val="11DD6750"/>
    <w:rsid w:val="131B3A72"/>
    <w:rsid w:val="14664B36"/>
    <w:rsid w:val="14890F28"/>
    <w:rsid w:val="16C321E6"/>
    <w:rsid w:val="16E650F6"/>
    <w:rsid w:val="17D8549B"/>
    <w:rsid w:val="184F4020"/>
    <w:rsid w:val="187D3A27"/>
    <w:rsid w:val="1A8A5B7E"/>
    <w:rsid w:val="1AF2495A"/>
    <w:rsid w:val="1BA2390D"/>
    <w:rsid w:val="1BAE78BD"/>
    <w:rsid w:val="1D841B3B"/>
    <w:rsid w:val="1E831CAA"/>
    <w:rsid w:val="1F08723E"/>
    <w:rsid w:val="1F3C472C"/>
    <w:rsid w:val="20D364B2"/>
    <w:rsid w:val="22F56148"/>
    <w:rsid w:val="238154F4"/>
    <w:rsid w:val="256016D8"/>
    <w:rsid w:val="257D5651"/>
    <w:rsid w:val="267E18E8"/>
    <w:rsid w:val="273B2AE2"/>
    <w:rsid w:val="28D01C3C"/>
    <w:rsid w:val="28EC1E80"/>
    <w:rsid w:val="28F42B77"/>
    <w:rsid w:val="29E806D9"/>
    <w:rsid w:val="2B3375C7"/>
    <w:rsid w:val="2DD20E38"/>
    <w:rsid w:val="2DFE3C75"/>
    <w:rsid w:val="2EB724D1"/>
    <w:rsid w:val="31F03AB7"/>
    <w:rsid w:val="327276DD"/>
    <w:rsid w:val="3472228A"/>
    <w:rsid w:val="348F3B12"/>
    <w:rsid w:val="35F4163C"/>
    <w:rsid w:val="37BD5DA5"/>
    <w:rsid w:val="386113FA"/>
    <w:rsid w:val="3896143E"/>
    <w:rsid w:val="38CD7966"/>
    <w:rsid w:val="39653F7E"/>
    <w:rsid w:val="3C3E56D0"/>
    <w:rsid w:val="3D754879"/>
    <w:rsid w:val="3EDD524D"/>
    <w:rsid w:val="3F8C28BA"/>
    <w:rsid w:val="426F440D"/>
    <w:rsid w:val="4460495C"/>
    <w:rsid w:val="453F67C5"/>
    <w:rsid w:val="4676484C"/>
    <w:rsid w:val="46BA50F6"/>
    <w:rsid w:val="48BB3DB2"/>
    <w:rsid w:val="497D04C7"/>
    <w:rsid w:val="49DA3D9D"/>
    <w:rsid w:val="49E20D3C"/>
    <w:rsid w:val="4B146570"/>
    <w:rsid w:val="4B414EAD"/>
    <w:rsid w:val="4CE9144F"/>
    <w:rsid w:val="4DEA397F"/>
    <w:rsid w:val="4E521AF6"/>
    <w:rsid w:val="4EF1316B"/>
    <w:rsid w:val="4F08727E"/>
    <w:rsid w:val="4F150A97"/>
    <w:rsid w:val="5029179D"/>
    <w:rsid w:val="503F487A"/>
    <w:rsid w:val="54C3339B"/>
    <w:rsid w:val="55025020"/>
    <w:rsid w:val="56A42D06"/>
    <w:rsid w:val="56E17706"/>
    <w:rsid w:val="57DD2170"/>
    <w:rsid w:val="5913647E"/>
    <w:rsid w:val="59307E86"/>
    <w:rsid w:val="59724A8E"/>
    <w:rsid w:val="5AA53600"/>
    <w:rsid w:val="5C6E340C"/>
    <w:rsid w:val="5D8D4C95"/>
    <w:rsid w:val="5DC3219F"/>
    <w:rsid w:val="5E017538"/>
    <w:rsid w:val="5EE25C1D"/>
    <w:rsid w:val="64BF041A"/>
    <w:rsid w:val="653E734E"/>
    <w:rsid w:val="6634496C"/>
    <w:rsid w:val="67293EAB"/>
    <w:rsid w:val="67915107"/>
    <w:rsid w:val="6923311F"/>
    <w:rsid w:val="69262905"/>
    <w:rsid w:val="6CFC759F"/>
    <w:rsid w:val="6DE74A42"/>
    <w:rsid w:val="6E3D6C31"/>
    <w:rsid w:val="6F101A3C"/>
    <w:rsid w:val="704C391D"/>
    <w:rsid w:val="70A12211"/>
    <w:rsid w:val="7316577D"/>
    <w:rsid w:val="74270553"/>
    <w:rsid w:val="74EC308F"/>
    <w:rsid w:val="75C8748F"/>
    <w:rsid w:val="77815A3B"/>
    <w:rsid w:val="77A9757E"/>
    <w:rsid w:val="789940BF"/>
    <w:rsid w:val="7C3209BA"/>
    <w:rsid w:val="7D7130D9"/>
    <w:rsid w:val="7DAD53E2"/>
    <w:rsid w:val="7DEA6C8A"/>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65CDEFE-B15D-47DB-AC3E-3C78E6BCD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eastAsia="Times New Roman" w:hAnsi="Times New Roman"/>
      <w:szCs w:val="24"/>
      <w:lang w:eastAsia="en-US"/>
    </w:rPr>
  </w:style>
  <w:style w:type="paragraph" w:styleId="1">
    <w:name w:val="heading 1"/>
    <w:basedOn w:val="a2"/>
    <w:next w:val="a3"/>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pPr>
      <w:spacing w:after="120"/>
      <w:jc w:val="both"/>
    </w:pPr>
    <w:rPr>
      <w:rFonts w:eastAsia="MS Mincho"/>
    </w:rPr>
  </w:style>
  <w:style w:type="paragraph" w:styleId="30">
    <w:name w:val="List 3"/>
    <w:basedOn w:val="a2"/>
    <w:qFormat/>
    <w:pPr>
      <w:ind w:leftChars="400" w:left="100" w:hangingChars="200" w:hanging="200"/>
      <w:contextualSpacing/>
    </w:pPr>
  </w:style>
  <w:style w:type="paragraph" w:styleId="a7">
    <w:name w:val="annotation subject"/>
    <w:basedOn w:val="a8"/>
    <w:next w:val="a8"/>
    <w:semiHidden/>
    <w:qFormat/>
    <w:rPr>
      <w:b/>
      <w:bCs/>
    </w:rPr>
  </w:style>
  <w:style w:type="paragraph" w:styleId="a8">
    <w:name w:val="annotation text"/>
    <w:basedOn w:val="a2"/>
    <w:link w:val="Char0"/>
    <w:uiPriority w:val="99"/>
    <w:semiHidden/>
    <w:qFormat/>
  </w:style>
  <w:style w:type="paragraph" w:styleId="a9">
    <w:name w:val="caption"/>
    <w:basedOn w:val="a2"/>
    <w:next w:val="a2"/>
    <w:link w:val="Char1"/>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pPr>
      <w:shd w:val="clear" w:color="auto" w:fill="000080"/>
    </w:pPr>
  </w:style>
  <w:style w:type="paragraph" w:styleId="2">
    <w:name w:val="List 2"/>
    <w:basedOn w:val="ab"/>
    <w:qFormat/>
    <w:pPr>
      <w:numPr>
        <w:numId w:val="2"/>
      </w:numPr>
      <w:spacing w:before="180"/>
    </w:pPr>
    <w:rPr>
      <w:rFonts w:ascii="Arial" w:hAnsi="Arial"/>
      <w:sz w:val="22"/>
      <w:szCs w:val="20"/>
    </w:rPr>
  </w:style>
  <w:style w:type="paragraph" w:styleId="ab">
    <w:name w:val="List"/>
    <w:basedOn w:val="a2"/>
    <w:qFormat/>
    <w:pPr>
      <w:ind w:left="283" w:hanging="283"/>
    </w:pPr>
  </w:style>
  <w:style w:type="paragraph" w:styleId="ac">
    <w:name w:val="endnote text"/>
    <w:basedOn w:val="a2"/>
    <w:link w:val="Char2"/>
    <w:qFormat/>
    <w:rPr>
      <w:szCs w:val="20"/>
    </w:rPr>
  </w:style>
  <w:style w:type="paragraph" w:styleId="ad">
    <w:name w:val="Balloon Text"/>
    <w:basedOn w:val="a2"/>
    <w:semiHidden/>
    <w:qFormat/>
    <w:rPr>
      <w:sz w:val="18"/>
      <w:szCs w:val="18"/>
    </w:rPr>
  </w:style>
  <w:style w:type="paragraph" w:styleId="ae">
    <w:name w:val="footer"/>
    <w:basedOn w:val="a2"/>
    <w:qFormat/>
    <w:pPr>
      <w:tabs>
        <w:tab w:val="center" w:pos="4153"/>
        <w:tab w:val="right" w:pos="8306"/>
      </w:tabs>
      <w:snapToGrid w:val="0"/>
    </w:pPr>
    <w:rPr>
      <w:sz w:val="18"/>
      <w:szCs w:val="18"/>
    </w:rPr>
  </w:style>
  <w:style w:type="paragraph" w:styleId="af">
    <w:name w:val="header"/>
    <w:basedOn w:val="a2"/>
    <w:link w:val="Char3"/>
    <w:uiPriority w:val="99"/>
    <w:qFormat/>
    <w:pPr>
      <w:tabs>
        <w:tab w:val="center" w:pos="4536"/>
        <w:tab w:val="right" w:pos="9072"/>
      </w:tabs>
    </w:pPr>
    <w:rPr>
      <w:rFonts w:ascii="Arial" w:eastAsia="MS Mincho" w:hAnsi="Arial"/>
      <w:b/>
    </w:rPr>
  </w:style>
  <w:style w:type="paragraph" w:styleId="af0">
    <w:name w:val="footnote text"/>
    <w:basedOn w:val="a2"/>
    <w:link w:val="Char4"/>
    <w:qFormat/>
    <w:rPr>
      <w:szCs w:val="20"/>
    </w:rPr>
  </w:style>
  <w:style w:type="paragraph" w:styleId="5">
    <w:name w:val="List 5"/>
    <w:basedOn w:val="a2"/>
    <w:qFormat/>
    <w:pPr>
      <w:ind w:leftChars="800" w:left="100" w:hangingChars="200" w:hanging="200"/>
      <w:contextualSpacing/>
    </w:pPr>
  </w:style>
  <w:style w:type="paragraph" w:styleId="40">
    <w:name w:val="List 4"/>
    <w:basedOn w:val="a2"/>
    <w:qFormat/>
    <w:pPr>
      <w:ind w:leftChars="600" w:left="100" w:hangingChars="200" w:hanging="200"/>
      <w:contextualSpacing/>
    </w:pPr>
  </w:style>
  <w:style w:type="paragraph" w:styleId="af1">
    <w:name w:val="Normal (Web)"/>
    <w:basedOn w:val="a2"/>
    <w:uiPriority w:val="99"/>
    <w:unhideWhenUsed/>
    <w:qFormat/>
    <w:pPr>
      <w:spacing w:before="100" w:beforeAutospacing="1" w:after="100" w:afterAutospacing="1"/>
    </w:pPr>
    <w:rPr>
      <w:sz w:val="24"/>
      <w:lang w:eastAsia="zh-CN"/>
    </w:rPr>
  </w:style>
  <w:style w:type="character" w:styleId="af2">
    <w:name w:val="endnote reference"/>
    <w:basedOn w:val="a4"/>
    <w:qFormat/>
    <w:rPr>
      <w:vertAlign w:val="superscript"/>
    </w:rPr>
  </w:style>
  <w:style w:type="character" w:styleId="af3">
    <w:name w:val="page number"/>
    <w:basedOn w:val="a4"/>
    <w:qFormat/>
  </w:style>
  <w:style w:type="character" w:styleId="af4">
    <w:name w:val="Emphasis"/>
    <w:basedOn w:val="a4"/>
    <w:uiPriority w:val="20"/>
    <w:qFormat/>
    <w:rPr>
      <w:i/>
      <w:iCs/>
    </w:rPr>
  </w:style>
  <w:style w:type="character" w:styleId="HTML">
    <w:name w:val="HTML Acronym"/>
    <w:basedOn w:val="a4"/>
    <w:uiPriority w:val="99"/>
    <w:unhideWhenUsed/>
    <w:qFormat/>
  </w:style>
  <w:style w:type="character" w:styleId="af5">
    <w:name w:val="Hyperlink"/>
    <w:basedOn w:val="a4"/>
    <w:uiPriority w:val="99"/>
    <w:unhideWhenUsed/>
    <w:qFormat/>
    <w:rPr>
      <w:color w:val="0000FF"/>
      <w:u w:val="single"/>
    </w:rPr>
  </w:style>
  <w:style w:type="character" w:styleId="af6">
    <w:name w:val="annotation reference"/>
    <w:uiPriority w:val="99"/>
    <w:semiHidden/>
    <w:qFormat/>
    <w:rPr>
      <w:sz w:val="21"/>
      <w:szCs w:val="21"/>
    </w:rPr>
  </w:style>
  <w:style w:type="character" w:styleId="af7">
    <w:name w:val="footnote reference"/>
    <w:basedOn w:val="a4"/>
    <w:qFormat/>
    <w:rPr>
      <w:vertAlign w:val="superscript"/>
    </w:rPr>
  </w:style>
  <w:style w:type="table" w:styleId="af8">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5"/>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Pr>
      <w:lang w:val="en-GB" w:eastAsia="en-US" w:bidi="ar-SA"/>
    </w:rPr>
  </w:style>
  <w:style w:type="paragraph" w:customStyle="1" w:styleId="10">
    <w:name w:val="列出段落1"/>
    <w:basedOn w:val="a2"/>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spacing w:before="40"/>
    </w:pPr>
    <w:rPr>
      <w:rFonts w:ascii="Arial" w:eastAsia="MS Mincho" w:hAnsi="Arial"/>
      <w:i/>
      <w:sz w:val="18"/>
    </w:rPr>
  </w:style>
  <w:style w:type="character" w:customStyle="1" w:styleId="Char">
    <w:name w:val="正文文本 Char"/>
    <w:link w:val="a3"/>
    <w:qFormat/>
    <w:rPr>
      <w:rFonts w:eastAsia="MS Mincho"/>
      <w:szCs w:val="24"/>
      <w:lang w:eastAsia="en-US"/>
    </w:rPr>
  </w:style>
  <w:style w:type="character" w:customStyle="1" w:styleId="Char5">
    <w:name w:val="列出段落 Char"/>
    <w:link w:val="10"/>
    <w:uiPriority w:val="34"/>
    <w:qFormat/>
    <w:rPr>
      <w:rFonts w:eastAsia="MS Mincho"/>
      <w:lang w:val="en-GB" w:eastAsia="en-US"/>
    </w:rPr>
  </w:style>
  <w:style w:type="character" w:customStyle="1" w:styleId="BodyTextChar1">
    <w:name w:val="Body Text Char1"/>
    <w:basedOn w:val="a4"/>
    <w:uiPriority w:val="99"/>
    <w:qFormat/>
    <w:locked/>
    <w:rPr>
      <w:rFonts w:eastAsia="MS Mincho" w:cs="Times New Roman"/>
      <w:sz w:val="24"/>
      <w:szCs w:val="24"/>
      <w:lang w:eastAsia="en-US"/>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4"/>
    <w:link w:val="af0"/>
    <w:qFormat/>
    <w:rPr>
      <w:rFonts w:eastAsia="Times New Roman"/>
      <w:lang w:eastAsia="en-US"/>
    </w:rPr>
  </w:style>
  <w:style w:type="character" w:customStyle="1" w:styleId="Char2">
    <w:name w:val="尾注文本 Char"/>
    <w:basedOn w:val="a4"/>
    <w:link w:val="ac"/>
    <w:qFormat/>
    <w:rPr>
      <w:rFonts w:eastAsia="Times New Roman"/>
      <w:lang w:eastAsia="en-US"/>
    </w:rPr>
  </w:style>
  <w:style w:type="character" w:customStyle="1" w:styleId="apple-converted-space">
    <w:name w:val="apple-converted-space"/>
    <w:basedOn w:val="a4"/>
    <w:qFormat/>
  </w:style>
  <w:style w:type="paragraph" w:customStyle="1" w:styleId="11">
    <w:name w:val="修订1"/>
    <w:hidden/>
    <w:uiPriority w:val="99"/>
    <w:semiHidden/>
    <w:qFormat/>
    <w:rPr>
      <w:rFonts w:ascii="Times New Roman" w:eastAsia="Times New Roman" w:hAnsi="Times New Roman"/>
      <w:szCs w:val="24"/>
      <w:lang w:eastAsia="en-US"/>
    </w:rPr>
  </w:style>
  <w:style w:type="paragraph" w:customStyle="1" w:styleId="TF">
    <w:name w:val="TF"/>
    <w:basedOn w:val="a2"/>
    <w:link w:val="TFChar"/>
    <w:qFormat/>
    <w:pPr>
      <w:keepLines/>
      <w:spacing w:after="240"/>
      <w:jc w:val="center"/>
    </w:pPr>
    <w:rPr>
      <w:rFonts w:ascii="Arial" w:eastAsia="MS Mincho" w:hAnsi="Arial"/>
      <w:b/>
      <w:szCs w:val="20"/>
      <w:lang w:val="en-GB"/>
    </w:rPr>
  </w:style>
  <w:style w:type="character" w:customStyle="1" w:styleId="TFChar">
    <w:name w:val="TF Char"/>
    <w:basedOn w:val="a4"/>
    <w:link w:val="TF"/>
    <w:qFormat/>
    <w:rPr>
      <w:rFonts w:ascii="Arial" w:eastAsia="MS Mincho" w:hAnsi="Arial"/>
      <w:b/>
      <w:lang w:val="en-GB" w:eastAsia="en-US"/>
    </w:rPr>
  </w:style>
  <w:style w:type="character" w:customStyle="1" w:styleId="Char3">
    <w:name w:val="页眉 Char"/>
    <w:basedOn w:val="a4"/>
    <w:link w:val="af"/>
    <w:uiPriority w:val="99"/>
    <w:qFormat/>
    <w:rPr>
      <w:rFonts w:ascii="Arial" w:eastAsia="MS Mincho" w:hAnsi="Arial"/>
      <w:b/>
      <w:szCs w:val="24"/>
      <w:lang w:eastAsia="en-US"/>
    </w:rPr>
  </w:style>
  <w:style w:type="paragraph" w:customStyle="1" w:styleId="NO">
    <w:name w:val="NO"/>
    <w:basedOn w:val="a2"/>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af9">
    <w:name w:val="段"/>
    <w:link w:val="Char6"/>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6">
    <w:name w:val="段 Char"/>
    <w:basedOn w:val="a4"/>
    <w:link w:val="af9"/>
    <w:qFormat/>
    <w:rPr>
      <w:rFonts w:ascii="宋体"/>
      <w:sz w:val="21"/>
    </w:rPr>
  </w:style>
  <w:style w:type="paragraph" w:customStyle="1" w:styleId="a">
    <w:name w:val="列项——（一级）"/>
    <w:qFormat/>
    <w:pPr>
      <w:widowControl w:val="0"/>
      <w:numPr>
        <w:numId w:val="3"/>
      </w:numPr>
      <w:ind w:left="833"/>
      <w:jc w:val="both"/>
    </w:pPr>
    <w:rPr>
      <w:rFonts w:ascii="宋体" w:hAnsi="Times New Roman"/>
      <w:sz w:val="21"/>
    </w:rPr>
  </w:style>
  <w:style w:type="paragraph" w:customStyle="1" w:styleId="a0">
    <w:name w:val="列项●（二级）"/>
    <w:qFormat/>
    <w:pPr>
      <w:numPr>
        <w:ilvl w:val="1"/>
        <w:numId w:val="3"/>
      </w:numPr>
      <w:tabs>
        <w:tab w:val="left" w:pos="840"/>
      </w:tabs>
      <w:jc w:val="both"/>
    </w:pPr>
    <w:rPr>
      <w:rFonts w:ascii="宋体" w:hAnsi="Times New Roman"/>
      <w:sz w:val="21"/>
    </w:rPr>
  </w:style>
  <w:style w:type="paragraph" w:customStyle="1" w:styleId="a1">
    <w:name w:val="列项◆（三级）"/>
    <w:basedOn w:val="a2"/>
    <w:qFormat/>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Pr>
      <w:rFonts w:ascii="Arial" w:eastAsia="MS Mincho" w:hAnsi="Arial" w:cs="Arial"/>
      <w:b/>
      <w:bCs/>
      <w:iCs/>
      <w:szCs w:val="28"/>
    </w:rPr>
  </w:style>
  <w:style w:type="paragraph" w:customStyle="1" w:styleId="Doc-title">
    <w:name w:val="Doc-title"/>
    <w:basedOn w:val="a2"/>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0">
    <w:name w:val="批注文字 Char"/>
    <w:basedOn w:val="a4"/>
    <w:link w:val="a8"/>
    <w:uiPriority w:val="99"/>
    <w:semiHidden/>
    <w:qFormat/>
    <w:rPr>
      <w:rFonts w:eastAsia="Times New Roman"/>
      <w:szCs w:val="24"/>
      <w:lang w:eastAsia="en-US"/>
    </w:rPr>
  </w:style>
  <w:style w:type="paragraph" w:customStyle="1" w:styleId="B1">
    <w:name w:val="B1"/>
    <w:basedOn w:val="ab"/>
    <w:link w:val="B1Char"/>
    <w:qFormat/>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Pr>
      <w:rFonts w:eastAsiaTheme="minorEastAsia"/>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Pr>
      <w:rFonts w:eastAsiaTheme="minorEastAsia"/>
      <w:lang w:val="en-GB" w:eastAsia="ja-JP"/>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Pr>
      <w:rFonts w:eastAsiaTheme="minorEastAsia"/>
      <w:lang w:val="en-GB" w:eastAsia="ja-JP"/>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Guidance">
    <w:name w:val="Guidance"/>
    <w:basedOn w:val="a2"/>
    <w:qFormat/>
    <w:rPr>
      <w:i/>
      <w:color w:val="0000FF"/>
    </w:rPr>
  </w:style>
  <w:style w:type="paragraph" w:styleId="afa">
    <w:name w:val="List Paragraph"/>
    <w:basedOn w:val="a2"/>
    <w:uiPriority w:val="34"/>
    <w:qFormat/>
    <w:pPr>
      <w:ind w:left="720"/>
      <w:contextualSpacing/>
    </w:pPr>
    <w:rPr>
      <w:rFonts w:eastAsiaTheme="minorEastAsia"/>
      <w:sz w:val="24"/>
      <w:lang w:val="fi-FI" w:eastAsia="zh-CN"/>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TACChar">
    <w:name w:val="TAC Char"/>
    <w:link w:val="TAC"/>
    <w:qFormat/>
    <w:rPr>
      <w:rFonts w:ascii="Arial" w:eastAsia="Times New Roman" w:hAnsi="Arial"/>
      <w:sz w:val="18"/>
      <w:lang w:val="en-GB"/>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THChar">
    <w:name w:val="TH Char"/>
    <w:link w:val="TH"/>
    <w:qFormat/>
    <w:rPr>
      <w:rFonts w:ascii="Arial" w:eastAsia="Times New Roman" w:hAnsi="Arial"/>
      <w:b/>
      <w:lang w:val="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rPr>
  </w:style>
  <w:style w:type="paragraph" w:customStyle="1" w:styleId="CRCoverPage">
    <w:name w:val="CR Cover Page"/>
    <w:qFormat/>
    <w:pPr>
      <w:spacing w:after="120"/>
    </w:pPr>
    <w:rPr>
      <w:rFonts w:ascii="Arial" w:hAnsi="Arial"/>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5B7C83-821F-4BF7-9B1F-B5214656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1800</Words>
  <Characters>10261</Characters>
  <Application>Microsoft Office Word</Application>
  <DocSecurity>0</DocSecurity>
  <Lines>85</Lines>
  <Paragraphs>24</Paragraphs>
  <ScaleCrop>false</ScaleCrop>
  <Company>DaTang Mobile</Company>
  <LinksUpToDate>false</LinksUpToDate>
  <CharactersWithSpaces>12037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17</cp:revision>
  <cp:lastPrinted>2007-08-28T14:45:00Z</cp:lastPrinted>
  <dcterms:created xsi:type="dcterms:W3CDTF">2017-11-15T16:37:00Z</dcterms:created>
  <dcterms:modified xsi:type="dcterms:W3CDTF">2018-02-14T17:42:00Z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